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8AB9586"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4D66CF">
        <w:rPr>
          <w:rFonts w:ascii="Arial" w:eastAsia="Malgun Gothic" w:hAnsi="Arial" w:cs="Arial"/>
          <w:b/>
          <w:bCs/>
          <w:lang w:val="en-US" w:eastAsia="en-US"/>
        </w:rPr>
        <w:t>2</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w:t>
      </w:r>
      <w:r w:rsidR="004D66CF">
        <w:rPr>
          <w:rFonts w:ascii="Arial" w:eastAsia="Malgun Gothic" w:hAnsi="Arial" w:cs="Arial"/>
          <w:b/>
          <w:bCs/>
          <w:lang w:val="en-US" w:eastAsia="en-US"/>
        </w:rPr>
        <w:t>3</w:t>
      </w:r>
      <w:r w:rsidR="00D17F1C">
        <w:rPr>
          <w:rFonts w:ascii="Arial" w:eastAsia="Malgun Gothic" w:hAnsi="Arial" w:cs="Arial"/>
          <w:b/>
          <w:bCs/>
          <w:lang w:val="en-US" w:eastAsia="en-US"/>
        </w:rPr>
        <w:t>02024</w:t>
      </w:r>
    </w:p>
    <w:p w14:paraId="7082E301" w14:textId="77777777" w:rsidR="004D66CF" w:rsidRPr="004D66CF" w:rsidRDefault="004D66CF" w:rsidP="004D66CF">
      <w:pPr>
        <w:tabs>
          <w:tab w:val="center" w:pos="4536"/>
          <w:tab w:val="right" w:pos="9072"/>
        </w:tabs>
        <w:spacing w:line="276" w:lineRule="auto"/>
        <w:rPr>
          <w:rFonts w:ascii="Arial" w:eastAsia="Malgun Gothic" w:hAnsi="Arial" w:cs="Arial"/>
          <w:b/>
          <w:bCs/>
          <w:lang w:eastAsia="en-US"/>
        </w:rPr>
      </w:pPr>
      <w:r w:rsidRPr="004D66CF">
        <w:rPr>
          <w:rFonts w:ascii="Arial" w:eastAsia="Malgun Gothic" w:hAnsi="Arial" w:cs="Arial"/>
          <w:b/>
          <w:bCs/>
          <w:lang w:eastAsia="en-US"/>
        </w:rPr>
        <w:t>Athens, Greece, February 27th – March 3rd,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64FF64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Updated RAN1 UE features list for Rel-17 NR after RAN1#11</w:t>
      </w:r>
      <w:r w:rsidR="004D66CF">
        <w:rPr>
          <w:rFonts w:ascii="Arial" w:eastAsia="Malgun Gothic" w:hAnsi="Arial"/>
          <w:lang w:val="en-US" w:eastAsia="en-US"/>
        </w:rPr>
        <w:t>2</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6D515C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D66CF">
        <w:rPr>
          <w:rFonts w:eastAsia="Malgun Gothic" w:cs="Batang"/>
          <w:sz w:val="22"/>
          <w:szCs w:val="22"/>
          <w:lang w:val="en-US" w:eastAsia="en-US"/>
        </w:rPr>
        <w:t>2</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source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223DD7D0" w14:textId="36238979"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r w:rsidR="006B7968" w:rsidRPr="002B1002">
              <w:rPr>
                <w:rFonts w:asciiTheme="majorHAnsi" w:hAnsiTheme="majorHAnsi" w:cstheme="majorHAnsi"/>
                <w:color w:val="000000" w:themeColor="text1"/>
                <w:szCs w:val="18"/>
                <w:lang w:eastAsia="ja-JP"/>
              </w:rPr>
              <w:t>a</w:t>
            </w:r>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C5DC8F7"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sidR="006B7968">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112B5CC2"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w:t>
            </w:r>
            <w:r w:rsidR="002A5703">
              <w:rPr>
                <w:rFonts w:asciiTheme="majorHAnsi" w:hAnsiTheme="majorHAnsi" w:cstheme="majorHAnsi"/>
                <w:color w:val="000000" w:themeColor="text1"/>
                <w:sz w:val="18"/>
                <w:szCs w:val="18"/>
              </w:rPr>
              <w:t>activated</w:t>
            </w:r>
            <w:r w:rsidR="002A5703" w:rsidRPr="00411F32">
              <w:rPr>
                <w:rFonts w:asciiTheme="majorHAnsi" w:hAnsiTheme="majorHAnsi" w:cstheme="majorHAnsi"/>
                <w:color w:val="000000" w:themeColor="text1"/>
                <w:sz w:val="18"/>
                <w:szCs w:val="18"/>
              </w:rPr>
              <w:t xml:space="preserve"> </w:t>
            </w:r>
            <w:r w:rsidRPr="00411F32">
              <w:rPr>
                <w:rFonts w:asciiTheme="majorHAnsi" w:hAnsiTheme="majorHAnsi" w:cstheme="majorHAnsi"/>
                <w:color w:val="000000" w:themeColor="text1"/>
                <w:sz w:val="18"/>
                <w:szCs w:val="18"/>
              </w:rPr>
              <w:t xml:space="preserve">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r w:rsidRPr="00D17E52">
              <w:rPr>
                <w:rFonts w:asciiTheme="majorHAnsi" w:eastAsia="SimSun" w:hAnsiTheme="majorHAnsi" w:cstheme="majorHAnsi"/>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324385B0"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r w:rsidR="006B7968" w:rsidRPr="00D17E52">
              <w:rPr>
                <w:rFonts w:cs="Arial"/>
                <w:color w:val="000000" w:themeColor="text1"/>
                <w:szCs w:val="18"/>
              </w:rPr>
              <w:t>a</w:t>
            </w:r>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2 candidate values: {1, 2, 4, 7, 14, 28, 42, 56, 70, 84, 98, 112, 224, 336}, where {84, 98, 112, 224, 336 }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SCell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The maximum number of CCs configured with SCell BFR with unified TCI framework in a band with SpCell BFR is given by FG 16-1f, in this case FG 16-1f includes SpCell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636C7C77"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2F726D01" w:rsidR="00BA5E7C" w:rsidRPr="00263855" w:rsidRDefault="00BA5E7C" w:rsidP="00BA5E7C">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53CC92C2"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reusing the Rel-15/16 signaling/configuration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This has no impact on detail signaling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eusing the Rel-15/16 signaling/configuration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Note: This has no impact on detail signaling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6A26FCAF" w:rsidR="001F43E3" w:rsidRPr="00263855" w:rsidRDefault="001F43E3" w:rsidP="00D17E5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r w:rsidR="00D17E52">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Optional with capability signaling</w:t>
            </w:r>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K is equal to maxNumberNonGroupBeamReporting</w:t>
            </w:r>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D17E52">
              <w:rPr>
                <w:rFonts w:asciiTheme="majorHAnsi" w:hAnsiTheme="majorHAnsi" w:cstheme="majorHAnsi"/>
                <w:color w:val="000000" w:themeColor="text1"/>
                <w:sz w:val="18"/>
                <w:szCs w:val="18"/>
              </w:rPr>
              <w:t>Support of 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23-1-4, </w:t>
            </w:r>
          </w:p>
          <w:p w14:paraId="16EE2ACD" w14:textId="748BD0A7"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2-22 or 2-23 or 2-23a  or 16-1a-1 or 16-1a-4 or 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FG16-1a-4 and FG16-1a-5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Optional with capability signaling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QCL-TypeD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3" w:name="_Hlk103287347"/>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3"/>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25863B6C"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00621EF9"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43F0FB60" w14:textId="29A27202"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00621EF9"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7FC6D0C"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sidR="001F7A9D">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‘nonCodebook’</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4" w:name="_Hlk10328752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4"/>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r w:rsidR="00D17E52">
              <w:rPr>
                <w:rFonts w:asciiTheme="majorHAnsi" w:hAnsiTheme="majorHAnsi" w:cstheme="majorHAnsi"/>
                <w:color w:val="000000" w:themeColor="text1"/>
                <w:sz w:val="18"/>
                <w:szCs w:val="18"/>
              </w:rPr>
              <w:t xml:space="preserve">measured </w:t>
            </w:r>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 The maximum number of CCs per band configured with BFR (including spCell/SCell/MTRP BFR in Rel-15/16/17)</w:t>
            </w:r>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r w:rsidR="00D17E52">
              <w:rPr>
                <w:rFonts w:asciiTheme="majorHAnsi" w:hAnsiTheme="majorHAnsi" w:cstheme="majorHAnsi"/>
                <w:color w:val="000000" w:themeColor="text1"/>
                <w:sz w:val="18"/>
                <w:szCs w:val="18"/>
              </w:rPr>
              <w:t xml:space="preserve"> measured</w:t>
            </w:r>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Component 2 candidate values: {1, 2, 3, 4, 5, 6, 7, 8, 9}</w:t>
            </w:r>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1AC55A1E" w14:textId="77777777"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p w14:paraId="60705767" w14:textId="77777777" w:rsidR="001F7A9D" w:rsidRDefault="001F7A9D" w:rsidP="005D1505">
            <w:pPr>
              <w:pStyle w:val="TAL"/>
              <w:rPr>
                <w:rFonts w:asciiTheme="majorHAnsi" w:hAnsiTheme="majorHAnsi" w:cstheme="majorHAnsi"/>
                <w:color w:val="000000" w:themeColor="text1"/>
                <w:szCs w:val="18"/>
                <w:lang w:eastAsia="ja-JP"/>
              </w:rPr>
            </w:pPr>
          </w:p>
          <w:p w14:paraId="69CB8298" w14:textId="17F49AA7" w:rsidR="001F7A9D" w:rsidRPr="00263855" w:rsidRDefault="001F7A9D" w:rsidP="005D1505">
            <w:pPr>
              <w:pStyle w:val="TAL"/>
              <w:rPr>
                <w:rFonts w:asciiTheme="majorHAnsi" w:hAnsiTheme="majorHAnsi" w:cstheme="majorHAnsi"/>
                <w:color w:val="000000" w:themeColor="text1"/>
                <w:szCs w:val="18"/>
                <w:lang w:eastAsia="ja-JP"/>
              </w:rPr>
            </w:pPr>
            <w:r w:rsidRPr="001F7A9D">
              <w:rPr>
                <w:rFonts w:asciiTheme="majorHAnsi" w:hAnsiTheme="majorHAnsi" w:cstheme="majorHAnsi"/>
                <w:color w:val="000000" w:themeColor="text1"/>
                <w:szCs w:val="18"/>
                <w:lang w:eastAsia="ja-JP"/>
              </w:rPr>
              <w:t>Note: component 3 is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6B15E82D"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4278F491" w:rsidR="005D1505" w:rsidRPr="002B1002"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2FB4" w14:textId="354B4002" w:rsidR="00710D11" w:rsidRPr="00710D11"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Support of MAC-CE based update of explicit BFD-RS for mTRP BFR</w:t>
            </w: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r w:rsidRPr="002B1002">
              <w:rPr>
                <w:rFonts w:asciiTheme="majorHAnsi" w:hAnsiTheme="majorHAnsi" w:cstheme="majorHAnsi"/>
                <w:color w:val="000000" w:themeColor="text1"/>
                <w:szCs w:val="18"/>
                <w:lang w:eastAsia="zh-CN"/>
              </w:rPr>
              <w:t>Component 2 candidate values: {4, 8, 12, 16, 32, 48,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23-6-2</w:t>
            </w:r>
            <w:r w:rsidR="00F90ADA" w:rsidRPr="00F90ADA">
              <w:rPr>
                <w:rFonts w:asciiTheme="majorHAnsi" w:eastAsia="ＭＳ ゴシック" w:hAnsiTheme="majorHAnsi" w:cstheme="majorHAnsi"/>
                <w:color w:val="000000" w:themeColor="text1"/>
                <w:szCs w:val="18"/>
                <w:lang w:eastAsia="zh-CN"/>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C312B" w:rsidRPr="005C312B"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5C312B" w:rsidRDefault="001E3F4D" w:rsidP="001E3F4D">
            <w:pPr>
              <w:pStyle w:val="TAL"/>
              <w:rPr>
                <w:rFonts w:asciiTheme="majorHAnsi" w:hAnsiTheme="majorHAnsi" w:cstheme="majorHAnsi"/>
                <w:color w:val="000000" w:themeColor="text1"/>
                <w:szCs w:val="18"/>
                <w:lang w:eastAsia="ja-JP"/>
              </w:rPr>
            </w:pPr>
            <w:bookmarkStart w:id="5" w:name="_Hlk103287159"/>
            <w:r w:rsidRPr="005C312B">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5C312B" w:rsidRDefault="001E3F4D" w:rsidP="001E3F4D">
            <w:pPr>
              <w:pStyle w:val="TAL"/>
              <w:rPr>
                <w:rFonts w:asciiTheme="majorHAnsi" w:eastAsia="SimSun" w:hAnsiTheme="majorHAnsi" w:cstheme="majorHAnsi"/>
                <w:color w:val="000000" w:themeColor="text1"/>
                <w:szCs w:val="18"/>
                <w:lang w:eastAsia="zh-CN"/>
              </w:rPr>
            </w:pPr>
            <w:r w:rsidRPr="005C312B">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1374FE44" w:rsidR="001E3F4D" w:rsidRPr="005C312B" w:rsidRDefault="001E3F4D" w:rsidP="005C312B">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2. Support PDSCH reception using default beam for Rel-17 enhanced SFN scheme when TCI field is not present in DCI</w:t>
            </w:r>
            <w:r w:rsidR="005C312B" w:rsidRPr="005C312B">
              <w:rPr>
                <w:rFonts w:asciiTheme="majorHAnsi" w:hAnsiTheme="majorHAnsi" w:cstheme="majorHAnsi"/>
                <w:color w:val="000000" w:themeColor="text1"/>
                <w:sz w:val="18"/>
                <w:szCs w:val="18"/>
                <w:lang w:eastAsia="zh-CN"/>
              </w:rPr>
              <w:t xml:space="preserve"> format 1_0/1_1/1_2</w:t>
            </w:r>
            <w:r w:rsidRPr="005C312B">
              <w:rPr>
                <w:rFonts w:asciiTheme="majorHAnsi" w:hAnsiTheme="majorHAnsi" w:cstheme="majorHAnsi"/>
                <w:color w:val="000000" w:themeColor="text1"/>
                <w:sz w:val="18"/>
                <w:szCs w:val="18"/>
                <w:lang w:eastAsia="zh-CN"/>
              </w:rPr>
              <w:t xml:space="preserve"> when PDSCH is scheduled with offset equal or larger than the threshold, if applicable</w:t>
            </w:r>
          </w:p>
          <w:p w14:paraId="2F4CDE00" w14:textId="6B0FAEA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5C312B"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eastAsia="SimSun" w:hAnsiTheme="majorHAnsi" w:cstheme="majorHAnsi"/>
                <w:color w:val="000000" w:themeColor="text1"/>
                <w:szCs w:val="18"/>
                <w:lang w:eastAsia="zh-CN"/>
              </w:rPr>
              <w:t xml:space="preserve">Default DL beam setup for SFN </w:t>
            </w:r>
            <w:r w:rsidR="00F90ADA" w:rsidRPr="005C312B">
              <w:rPr>
                <w:rFonts w:asciiTheme="majorHAnsi" w:eastAsia="SimSun" w:hAnsiTheme="majorHAnsi" w:cstheme="majorHAnsi"/>
                <w:color w:val="000000" w:themeColor="text1"/>
                <w:szCs w:val="18"/>
                <w:lang w:eastAsia="zh-CN"/>
              </w:rPr>
              <w:t xml:space="preserve">when enableTwoDefaultDCI-states is configured </w:t>
            </w:r>
            <w:r w:rsidRPr="005C312B">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F7A9D" w:rsidRPr="00263855" w14:paraId="1A287DB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7550" w14:textId="1C4D8A67"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AD4" w14:textId="65C3520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58B" w14:textId="112DE03C" w:rsidR="001F7A9D" w:rsidRPr="001F7A9D" w:rsidRDefault="001F7A9D" w:rsidP="001F7A9D">
            <w:pPr>
              <w:pStyle w:val="TAL"/>
              <w:rPr>
                <w:rFonts w:asciiTheme="majorHAnsi" w:hAnsiTheme="majorHAnsi" w:cstheme="majorHAnsi"/>
                <w:color w:val="000000" w:themeColor="text1"/>
                <w:szCs w:val="18"/>
                <w:lang w:eastAsia="ja-JP"/>
              </w:rPr>
            </w:pPr>
            <w:r w:rsidRPr="001F7A9D">
              <w:rPr>
                <w:rFonts w:eastAsia="SimSun" w:cs="Arial"/>
                <w:color w:val="000000" w:themeColor="text1"/>
                <w:szCs w:val="18"/>
                <w:lang w:eastAsia="zh-CN"/>
              </w:rPr>
              <w:t xml:space="preserve">Support implicit configuration of </w:t>
            </w:r>
            <w:r w:rsidRPr="001F7A9D">
              <w:rPr>
                <w:rFonts w:cs="Arial"/>
                <w:color w:val="000000" w:themeColor="text1"/>
                <w:szCs w:val="18"/>
                <w:lang w:eastAsia="zh-CN"/>
              </w:rPr>
              <w:t>RS(s) with two TCI states for beam failure detection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DFB" w14:textId="2800188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lang w:eastAsia="zh-CN"/>
              </w:rPr>
              <w:t>Support RS(s) with two TCI states configured  implicitly for beam failure detection enhancement for HST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305"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D2AD" w14:textId="26BA4F8F"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2B36" w14:textId="548AEA3A"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93E7"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E43A" w14:textId="7048A5A2"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60B6" w14:textId="2E072DA4"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F36" w14:textId="646EB4B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31"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E7B"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86FE" w14:textId="0618671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Optional with capability signalling</w:t>
            </w:r>
          </w:p>
        </w:tc>
      </w:tr>
      <w:tr w:rsidR="001F7A9D" w:rsidRPr="00263855" w14:paraId="6137E19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140C" w14:textId="79B864CF"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C15D" w14:textId="32004DDD"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DEAF" w14:textId="50B7EA15"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QCL-TypeD collision handling with CORESET with 2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A782" w14:textId="3A9BF674" w:rsidR="001F7A9D" w:rsidRPr="001F7A9D" w:rsidRDefault="001F7A9D" w:rsidP="001F7A9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1F7A9D">
              <w:rPr>
                <w:rFonts w:ascii="Arial" w:eastAsia="SimSun" w:hAnsi="Arial" w:cs="Arial"/>
                <w:color w:val="000000" w:themeColor="text1"/>
                <w:sz w:val="18"/>
                <w:szCs w:val="18"/>
                <w:lang w:eastAsia="zh-CN"/>
              </w:rPr>
              <w:t>Support of identifying two QCL-TypeD properties for multiple overlapping CORESETs when a CORESET is activated with two TCI states which overlaps with another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E816"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873B" w14:textId="0C4A9D48"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CA35" w14:textId="25807E2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30D"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FD7F" w14:textId="4D74F523"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DEAF" w14:textId="1AED1E6D"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A8A1" w14:textId="15B505DB"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0627"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B98"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7D40" w14:textId="5CAE5642"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Optional with capability signalling</w:t>
            </w:r>
          </w:p>
        </w:tc>
      </w:tr>
      <w:bookmarkEnd w:id="5"/>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F7A9D">
            <w:pPr>
              <w:pStyle w:val="aff6"/>
              <w:numPr>
                <w:ilvl w:val="0"/>
                <w:numId w:val="5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Maximum number of NZP CSI-RS resources in one CSI-RS resource set: Ks,max</w:t>
            </w:r>
          </w:p>
          <w:p w14:paraId="13BEEE9D" w14:textId="6C451C36"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3 candidate value set: {</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A408" w14:textId="3367CA75" w:rsidR="00442112" w:rsidRPr="00D17E52" w:rsidRDefault="00D17E5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D17E52">
              <w:rPr>
                <w:rFonts w:cstheme="majorHAnsi"/>
                <w:bCs/>
                <w:color w:val="000000" w:themeColor="text1"/>
                <w:kern w:val="2"/>
                <w:szCs w:val="18"/>
                <w:lang w:eastAsia="zh-CN"/>
              </w:rPr>
              <w:t xml:space="preserve"> </w:t>
            </w:r>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2FCEAF5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4081E72C" w:rsidR="00D17E52" w:rsidRPr="001F7A9D"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candidate values:  {2,3 ,4}</w:t>
            </w:r>
          </w:p>
          <w:p w14:paraId="3726FF58" w14:textId="77777777" w:rsidR="00D17E52" w:rsidRPr="001F7A9D" w:rsidRDefault="00D17E52" w:rsidP="00D17E52">
            <w:pPr>
              <w:pStyle w:val="TAL"/>
              <w:rPr>
                <w:rFonts w:asciiTheme="majorHAnsi" w:hAnsiTheme="majorHAnsi" w:cstheme="majorHAnsi"/>
                <w:color w:val="000000" w:themeColor="text1"/>
                <w:szCs w:val="18"/>
              </w:rPr>
            </w:pPr>
          </w:p>
          <w:p w14:paraId="0B86E649" w14:textId="39BB2860" w:rsidR="00442112" w:rsidRPr="00D17E52"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{‘NCJT’, NCJT+Type 1 SP (for sTRP)}</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{“Rel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Nmax=2 for Multi-TRP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and Component 3 are optional. If reported, the reported values for component 2 and component 3 are not valid for the same values of xTyR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Support of partial  frequency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hopping </w:t>
            </w:r>
            <w:r w:rsidRPr="00263855">
              <w:rPr>
                <w:rFonts w:asciiTheme="majorHAnsi" w:hAnsiTheme="majorHAnsi" w:cstheme="majorHAnsi"/>
                <w:color w:val="000000" w:themeColor="text1"/>
                <w:szCs w:val="18"/>
                <w:lang w:eastAsia="zh-CN"/>
              </w:rPr>
              <w:t xml:space="preserve">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6" w:name="_Hlk103287572"/>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Separate DL/UL TCI update with their components: (configuration mechanism, QCL rules, applicable source and target signals)</w:t>
            </w:r>
          </w:p>
          <w:p w14:paraId="3E6F79AF" w14:textId="4A850F3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aff6"/>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62EA15BC" w:rsidR="00DC10C8" w:rsidRPr="00DC10C8"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If a UE supports FG 23-10-1m, the signalled component values (except components </w:t>
            </w:r>
            <w:r w:rsidR="002B1002">
              <w:rPr>
                <w:rFonts w:asciiTheme="majorHAnsi" w:hAnsiTheme="majorHAnsi" w:cstheme="majorHAnsi"/>
                <w:color w:val="000000" w:themeColor="text1"/>
                <w:szCs w:val="18"/>
                <w:lang w:eastAsia="zh-CN"/>
              </w:rPr>
              <w:t>7</w:t>
            </w:r>
            <w:r w:rsidRPr="002B1002">
              <w:rPr>
                <w:rFonts w:asciiTheme="majorHAnsi" w:hAnsiTheme="majorHAnsi" w:cstheme="majorHAnsi"/>
                <w:color w:val="000000" w:themeColor="text1"/>
                <w:szCs w:val="18"/>
                <w:lang w:eastAsia="zh-CN"/>
              </w:rPr>
              <w:t xml:space="preserve"> and </w:t>
            </w:r>
            <w:r w:rsidR="002B1002">
              <w:rPr>
                <w:rFonts w:asciiTheme="majorHAnsi" w:hAnsiTheme="majorHAnsi" w:cstheme="majorHAnsi"/>
                <w:color w:val="000000" w:themeColor="text1"/>
                <w:szCs w:val="18"/>
                <w:lang w:eastAsia="zh-CN"/>
              </w:rPr>
              <w:t>8</w:t>
            </w:r>
            <w:r w:rsidRPr="002B1002">
              <w:rPr>
                <w:rFonts w:asciiTheme="majorHAnsi" w:hAnsiTheme="majorHAnsi" w:cstheme="majorHAnsi"/>
                <w:color w:val="000000" w:themeColor="text1"/>
                <w:szCs w:val="18"/>
                <w:lang w:eastAsia="zh-CN"/>
              </w:rPr>
              <w:t>)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6"/>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EE24658"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aff6"/>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6BE74693" w14:textId="39B17B08" w:rsidR="00710D11"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74A17F6F" w14:textId="14B12BBA" w:rsidR="00DC10C8" w:rsidRPr="00DC10C8"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2 candidate values: {1, 2, 4, 8}</w:t>
            </w:r>
          </w:p>
          <w:p w14:paraId="5F321D02" w14:textId="77777777" w:rsidR="002B1002" w:rsidRPr="002B1002" w:rsidRDefault="002B1002" w:rsidP="002B1002">
            <w:pPr>
              <w:pStyle w:val="TAL"/>
              <w:rPr>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3 candidate values: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16300528" w14:textId="5E87321A" w:rsidR="00DC10C8" w:rsidRPr="00DC10C8" w:rsidRDefault="002B1002" w:rsidP="00DC10C8">
            <w:pPr>
              <w:pStyle w:val="TAL"/>
              <w:rPr>
                <w:rFonts w:asciiTheme="majorHAnsi" w:hAnsiTheme="majorHAnsi" w:cstheme="majorHAnsi"/>
                <w:color w:val="000000" w:themeColor="text1"/>
                <w:szCs w:val="18"/>
              </w:rPr>
            </w:pPr>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lastRenderedPageBreak/>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Hlk88508175"/>
      <w:r w:rsidRPr="00DB33F1">
        <w:rPr>
          <w:rFonts w:ascii="Arial" w:eastAsia="Batang" w:hAnsi="Arial"/>
          <w:sz w:val="32"/>
          <w:szCs w:val="32"/>
          <w:lang w:val="en-US" w:eastAsia="ko-KR"/>
        </w:rPr>
        <w:lastRenderedPageBreak/>
        <w:t>NR_ext_to_71GH</w:t>
      </w:r>
      <w:bookmarkEnd w:id="7"/>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9"/>
        <w:gridCol w:w="1442"/>
        <w:gridCol w:w="2848"/>
        <w:gridCol w:w="1282"/>
        <w:gridCol w:w="1166"/>
        <w:gridCol w:w="1245"/>
        <w:gridCol w:w="1753"/>
        <w:gridCol w:w="1365"/>
        <w:gridCol w:w="1446"/>
        <w:gridCol w:w="1445"/>
        <w:gridCol w:w="1461"/>
        <w:gridCol w:w="2579"/>
        <w:gridCol w:w="1925"/>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SSB, </w:t>
            </w:r>
            <w:r w:rsidR="005C6D3C" w:rsidRPr="00855C81">
              <w:rPr>
                <w:rFonts w:asciiTheme="majorHAnsi" w:hAnsiTheme="majorHAnsi" w:cstheme="majorHAnsi"/>
                <w:color w:val="000000" w:themeColor="text1"/>
                <w:sz w:val="18"/>
                <w:szCs w:val="18"/>
              </w:rPr>
              <w:t xml:space="preserve"> and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ＭＳ ゴシック" w:hAnsiTheme="majorHAnsi" w:cstheme="majorHAnsi"/>
                <w:color w:val="000000" w:themeColor="text1"/>
                <w:szCs w:val="18"/>
                <w:lang w:eastAsia="ja-JP"/>
              </w:rPr>
            </w:pPr>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withcapability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Multi-PUSCH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8" w:name="_Hlk96897336"/>
            <w:r w:rsidRPr="00855C81">
              <w:rPr>
                <w:rFonts w:asciiTheme="majorHAnsi" w:hAnsiTheme="majorHAnsi" w:cstheme="majorHAnsi"/>
                <w:color w:val="000000" w:themeColor="text1"/>
                <w:szCs w:val="18"/>
                <w:lang w:eastAsia="ja-JP"/>
              </w:rPr>
              <w:lastRenderedPageBreak/>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8"/>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(Xs,Ys)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Xs=4)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where  (X,Y)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7D694D82" w14:textId="37832A43"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7. For type 1 CSS without dedicated RRC configuration and for type 0, 0A, and 2 CSS, the </w:t>
            </w:r>
            <w:r w:rsidR="001B7AF0">
              <w:rPr>
                <w:rFonts w:asciiTheme="majorHAnsi" w:hAnsiTheme="majorHAnsi" w:cstheme="majorHAnsi"/>
                <w:color w:val="000000" w:themeColor="text1"/>
                <w:sz w:val="18"/>
                <w:szCs w:val="18"/>
              </w:rPr>
              <w:t xml:space="preserve">configured </w:t>
            </w:r>
            <w:r w:rsidRPr="001B7AF0">
              <w:rPr>
                <w:rFonts w:asciiTheme="majorHAnsi" w:hAnsiTheme="majorHAnsi" w:cstheme="majorHAnsi"/>
                <w:color w:val="000000" w:themeColor="text1"/>
                <w:sz w:val="18"/>
                <w:szCs w:val="18"/>
              </w:rPr>
              <w:t>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(Xs,Ys)</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Xs=4)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(Xs,Ys)=(8,1)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Within the Ys = 1 slot</w:t>
            </w:r>
            <w:r w:rsidRPr="001B7AF0">
              <w:rPr>
                <w:rFonts w:asciiTheme="majorHAnsi" w:hAnsiTheme="majorHAnsi" w:cstheme="majorHAnsi"/>
                <w:color w:val="000000" w:themeColor="text1"/>
                <w:sz w:val="18"/>
                <w:szCs w:val="18"/>
              </w:rPr>
              <w:t xml:space="preserve">  (with Xs=8)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Processing one unicast DCI scheduling DL and one unicast DCI scheduling UL per slot group of Xs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43DD25EA" w14:textId="0B662DED"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7. For type 1 CSS without dedicated RRC configuration and for type 0, 0A, and 2 CSS, the</w:t>
            </w:r>
            <w:r w:rsidR="001B7AF0">
              <w:rPr>
                <w:rFonts w:asciiTheme="majorHAnsi" w:hAnsiTheme="majorHAnsi" w:cstheme="majorHAnsi"/>
                <w:color w:val="000000" w:themeColor="text1"/>
                <w:sz w:val="18"/>
                <w:szCs w:val="18"/>
              </w:rPr>
              <w:t xml:space="preserve"> configured</w:t>
            </w:r>
            <w:r w:rsidRPr="001B7AF0">
              <w:rPr>
                <w:rFonts w:asciiTheme="majorHAnsi" w:hAnsiTheme="majorHAnsi" w:cstheme="majorHAnsi"/>
                <w:color w:val="000000" w:themeColor="text1"/>
                <w:sz w:val="18"/>
                <w:szCs w:val="18"/>
              </w:rPr>
              <w:t xml:space="preserve"> 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(Xs,Ys)</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(with X</w:t>
            </w:r>
            <w:r w:rsidR="00967DD1" w:rsidRPr="00855C81">
              <w:rPr>
                <w:rFonts w:asciiTheme="majorHAnsi" w:hAnsiTheme="majorHAnsi" w:cstheme="majorHAnsi"/>
                <w:color w:val="000000" w:themeColor="text1"/>
                <w:sz w:val="18"/>
                <w:szCs w:val="18"/>
              </w:rPr>
              <w:t>s</w:t>
            </w:r>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Xs=8)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AD5C" w14:textId="18796C67"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{4, 5, …, 16}</w:t>
            </w:r>
            <w:r w:rsidRPr="001B7AF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Optional with capability signaling </w:t>
            </w:r>
          </w:p>
        </w:tc>
      </w:tr>
      <w:tr w:rsidR="001B7AF0" w:rsidRPr="00855C81" w14:paraId="7816F0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02ABECD3" w14:textId="77777777" w:rsidR="001B7AF0" w:rsidRPr="002E332F" w:rsidRDefault="001B7AF0" w:rsidP="001B7AF0">
            <w:pPr>
              <w:pStyle w:val="TAL"/>
              <w:rPr>
                <w:rFonts w:asciiTheme="majorHAnsi" w:hAnsiTheme="majorHAnsi" w:cstheme="majorHAnsi"/>
                <w:color w:val="000000" w:themeColor="text1"/>
                <w:szCs w:val="18"/>
              </w:rPr>
            </w:pPr>
          </w:p>
          <w:p w14:paraId="18A8FB2D"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25B89A62" w14:textId="77777777" w:rsidR="001B7AF0" w:rsidRPr="002E332F" w:rsidRDefault="001B7AF0" w:rsidP="001B7AF0">
            <w:pPr>
              <w:pStyle w:val="TAL"/>
              <w:rPr>
                <w:rFonts w:asciiTheme="majorHAnsi" w:hAnsiTheme="majorHAnsi" w:cstheme="majorHAnsi"/>
                <w:color w:val="000000" w:themeColor="text1"/>
                <w:szCs w:val="18"/>
              </w:rPr>
            </w:pPr>
          </w:p>
          <w:p w14:paraId="028A7DE5" w14:textId="37E3542D"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pdcch-BlindDetectionCA-R17: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079FE2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71D50C1B" w14:textId="77777777" w:rsidR="001B7AF0" w:rsidRPr="002E332F" w:rsidRDefault="001B7AF0" w:rsidP="001B7AF0">
            <w:pPr>
              <w:pStyle w:val="TAL"/>
              <w:rPr>
                <w:rFonts w:asciiTheme="majorHAnsi" w:hAnsiTheme="majorHAnsi" w:cstheme="majorHAnsi"/>
                <w:color w:val="000000" w:themeColor="text1"/>
                <w:szCs w:val="18"/>
              </w:rPr>
            </w:pPr>
          </w:p>
          <w:p w14:paraId="153E4CA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120FDC1E" w14:textId="77777777" w:rsidR="001B7AF0" w:rsidRPr="002E332F" w:rsidRDefault="001B7AF0" w:rsidP="001B7AF0">
            <w:pPr>
              <w:pStyle w:val="TAL"/>
              <w:ind w:left="318"/>
              <w:rPr>
                <w:rFonts w:asciiTheme="majorHAnsi" w:hAnsiTheme="majorHAnsi" w:cstheme="majorHAnsi"/>
                <w:color w:val="000000" w:themeColor="text1"/>
                <w:szCs w:val="18"/>
              </w:rPr>
            </w:pPr>
          </w:p>
          <w:p w14:paraId="7835FE3F" w14:textId="16016793"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pdcch-BlindDetectionCA-R16 + pdcch-BlindDetectionCA-R17: {3,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6A6B498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502869EB" w14:textId="77777777" w:rsidR="001B7AF0" w:rsidRPr="002E332F" w:rsidRDefault="001B7AF0" w:rsidP="001B7AF0">
            <w:pPr>
              <w:pStyle w:val="TAL"/>
              <w:rPr>
                <w:rFonts w:asciiTheme="majorHAnsi" w:hAnsiTheme="majorHAnsi" w:cstheme="majorHAnsi"/>
                <w:color w:val="000000" w:themeColor="text1"/>
                <w:szCs w:val="18"/>
              </w:rPr>
            </w:pPr>
          </w:p>
          <w:p w14:paraId="39743C35"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3B367CF2" w14:textId="77777777" w:rsidR="001B7AF0" w:rsidRPr="002E332F" w:rsidRDefault="001B7AF0" w:rsidP="001B7AF0">
            <w:pPr>
              <w:pStyle w:val="TAL"/>
              <w:rPr>
                <w:rFonts w:asciiTheme="majorHAnsi" w:hAnsiTheme="majorHAnsi" w:cstheme="majorHAnsi"/>
                <w:color w:val="000000" w:themeColor="text1"/>
                <w:szCs w:val="18"/>
              </w:rPr>
            </w:pPr>
          </w:p>
          <w:p w14:paraId="34641287"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7E278ADF" w14:textId="77777777" w:rsidR="001B7AF0" w:rsidRPr="002E332F" w:rsidRDefault="001B7AF0" w:rsidP="001B7AF0">
            <w:pPr>
              <w:pStyle w:val="TAL"/>
              <w:rPr>
                <w:rFonts w:asciiTheme="majorHAnsi" w:hAnsiTheme="majorHAnsi" w:cstheme="majorHAnsi"/>
                <w:color w:val="000000" w:themeColor="text1"/>
                <w:szCs w:val="18"/>
              </w:rPr>
            </w:pPr>
          </w:p>
          <w:p w14:paraId="4024F2C3" w14:textId="7F8EDB0F"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pdcch-BlindDetectionCA-R16+ pdcch-BlindDetectionCA-R17: {</w:t>
            </w:r>
            <w:r w:rsidR="002E332F">
              <w:rPr>
                <w:rFonts w:asciiTheme="majorHAnsi" w:hAnsiTheme="majorHAnsi" w:cstheme="majorHAnsi"/>
                <w:color w:val="000000" w:themeColor="text1"/>
                <w:szCs w:val="18"/>
              </w:rPr>
              <w:t>3,</w:t>
            </w:r>
            <w:r w:rsidRPr="002E332F">
              <w:rPr>
                <w:rFonts w:asciiTheme="majorHAnsi" w:hAnsiTheme="majorHAnsi" w:cstheme="majorHAnsi"/>
                <w:color w:val="000000" w:themeColor="text1"/>
                <w:szCs w:val="18"/>
              </w:rPr>
              <w:t>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C902E9" w:rsidRPr="00855C81" w14:paraId="21489CE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FDA2" w14:textId="6396B1C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2784" w14:textId="2AB8086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994" w14:textId="2D4C159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6F1B" w14:textId="0BBB9252" w:rsidR="00C902E9" w:rsidRPr="001F7A9D" w:rsidRDefault="00C902E9" w:rsidP="00C902E9">
            <w:pPr>
              <w:pStyle w:val="TAL"/>
              <w:numPr>
                <w:ilvl w:val="0"/>
                <w:numId w:val="53"/>
              </w:numPr>
              <w:rPr>
                <w:rFonts w:asciiTheme="majorHAnsi" w:eastAsia="SimSun" w:hAnsiTheme="majorHAnsi" w:cstheme="majorHAnsi"/>
                <w:color w:val="000000" w:themeColor="text1"/>
                <w:szCs w:val="18"/>
                <w:lang w:eastAsia="zh-CN"/>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6CE5290F" w14:textId="77777777" w:rsidR="00C902E9" w:rsidRPr="001F7A9D" w:rsidRDefault="00C902E9" w:rsidP="00C902E9">
            <w:pPr>
              <w:pStyle w:val="TAL"/>
              <w:rPr>
                <w:rFonts w:asciiTheme="majorHAnsi" w:hAnsiTheme="majorHAnsi" w:cstheme="majorHAnsi"/>
                <w:color w:val="000000" w:themeColor="text1"/>
                <w:szCs w:val="18"/>
                <w:lang w:eastAsia="zh-CN"/>
              </w:rPr>
            </w:pPr>
          </w:p>
          <w:p w14:paraId="2E6524E1" w14:textId="77777777" w:rsidR="00C902E9" w:rsidRPr="001F7A9D" w:rsidRDefault="00C902E9" w:rsidP="00C902E9">
            <w:pPr>
              <w:pStyle w:val="TAL"/>
              <w:numPr>
                <w:ilvl w:val="0"/>
                <w:numId w:val="53"/>
              </w:numPr>
              <w:rPr>
                <w:rFonts w:asciiTheme="majorHAnsi" w:hAnsiTheme="majorHAnsi" w:cstheme="majorHAnsi"/>
                <w:color w:val="000000" w:themeColor="text1"/>
                <w:szCs w:val="18"/>
                <w:lang w:eastAsia="zh-CN"/>
              </w:rPr>
            </w:pPr>
            <w:r w:rsidRPr="001F7A9D">
              <w:rPr>
                <w:rFonts w:asciiTheme="majorHAnsi" w:eastAsia="Batang" w:hAnsiTheme="majorHAnsi" w:cstheme="majorHAnsi"/>
                <w:color w:val="000000" w:themeColor="text1"/>
                <w:szCs w:val="18"/>
              </w:rPr>
              <w:t>Supported combination of (</w:t>
            </w:r>
            <w:r w:rsidRPr="001F7A9D">
              <w:rPr>
                <w:rFonts w:asciiTheme="majorHAnsi" w:eastAsia="Batang" w:hAnsiTheme="majorHAnsi" w:cstheme="majorHAnsi"/>
                <w:i/>
                <w:iCs/>
                <w:color w:val="000000" w:themeColor="text1"/>
                <w:szCs w:val="18"/>
              </w:rPr>
              <w:t>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p w14:paraId="301F5634"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EA6" w14:textId="79448C1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9445" w14:textId="55BF9C6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C600" w14:textId="32E02F6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CAE9" w14:textId="466F9CE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2F7A" w14:textId="2B6CD2D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2534" w14:textId="08E1B3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F31C" w14:textId="55A5EDEC"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45B" w14:textId="59A54A8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586" w14:textId="01D34ACA"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 xml:space="preserve">Maximum number of supported combinations is </w:t>
            </w:r>
            <w:r w:rsidR="005D03CD">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rPr>
              <w:t>1,…,16</w:t>
            </w:r>
            <w:r w:rsidR="005D03CD">
              <w:rPr>
                <w:rFonts w:asciiTheme="majorHAnsi" w:hAnsiTheme="majorHAnsi" w:cstheme="majorHAnsi"/>
                <w:color w:val="000000" w:themeColor="text1"/>
                <w:sz w:val="18"/>
                <w:szCs w:val="18"/>
              </w:rPr>
              <w:t>}</w:t>
            </w:r>
          </w:p>
          <w:p w14:paraId="6EC9810D"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p>
          <w:p w14:paraId="4368B4BA"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If the UE reports pdcch-BlindDetectionCA-r17,</w:t>
            </w:r>
          </w:p>
          <w:p w14:paraId="22EA17B8"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w:t>
            </w:r>
            <w:r w:rsidRPr="00C902E9">
              <w:rPr>
                <w:rFonts w:asciiTheme="majorHAnsi" w:hAnsiTheme="majorHAnsi" w:cstheme="majorHAnsi"/>
                <w:color w:val="000000" w:themeColor="text1"/>
                <w:sz w:val="18"/>
                <w:szCs w:val="18"/>
              </w:rPr>
              <w:t>andidate values for pdcch-BlindDetectionMCG-UE-r17 is 1 to pdcch-BlindDetectionCA-r17-1</w:t>
            </w:r>
          </w:p>
          <w:p w14:paraId="099CA0A6"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lang w:eastAsia="ko-KR"/>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Candidate values for pdcch-BlindDetectionSCG-UE-r17 is 1 to pdcch-BlindDetectionCA-r17-1</w:t>
            </w:r>
          </w:p>
          <w:p w14:paraId="58CBB9A0"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lang w:eastAsia="ko-KR"/>
              </w:rPr>
              <w:t>-</w:t>
            </w:r>
            <w:r w:rsidRPr="00C902E9">
              <w:rPr>
                <w:rFonts w:asciiTheme="majorHAnsi" w:hAnsiTheme="majorHAnsi" w:cstheme="majorHAnsi"/>
                <w:color w:val="000000" w:themeColor="text1"/>
                <w:sz w:val="18"/>
                <w:szCs w:val="18"/>
                <w:lang w:eastAsia="ko-KR"/>
              </w:rPr>
              <w:tab/>
              <w:t>pdcch-BlindDetectionMCG-UE-r17 + pdcch-BlindDetectionSCG-UE-r17 &gt;= pdcch-BlindDetectionCA-r17</w:t>
            </w:r>
          </w:p>
          <w:p w14:paraId="16239237" w14:textId="2C94C485"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r w:rsidRPr="00C902E9">
              <w:rPr>
                <w:rFonts w:asciiTheme="majorHAnsi" w:hAnsiTheme="majorHAnsi" w:cstheme="majorHAnsi"/>
                <w:color w:val="000000" w:themeColor="text1"/>
                <w:szCs w:val="18"/>
                <w:lang w:eastAsia="ko-KR"/>
              </w:rPr>
              <w:t xml:space="preserve">the value of pdcch-BlindDetectionMCG-UE-r17 or of pdcch-BlindDetectionSCG-UE-r17 is </w:t>
            </w:r>
            <w:r w:rsidR="00640B5B">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1</w:t>
            </w:r>
            <w:r w:rsidR="00640B5B">
              <w:rPr>
                <w:rFonts w:asciiTheme="majorHAnsi" w:hAnsiTheme="majorHAnsi" w:cstheme="majorHAnsi"/>
                <w:color w:val="000000" w:themeColor="text1"/>
                <w:szCs w:val="18"/>
                <w:lang w:eastAsia="ko-KR"/>
              </w:rPr>
              <w:t>,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0292" w14:textId="352813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83D19D8"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3759" w14:textId="272DF1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2CD2" w14:textId="5D82D62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45CF" w14:textId="7F5E460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0804" w14:textId="5EB216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7FE" w14:textId="712255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A39B" w14:textId="4D4349D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6B8" w14:textId="297443A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92F6" w14:textId="6C53236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Number of carriers for CCE/BD scaling for MCG and for SCG when configured for NR-DC operation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B359" w14:textId="4C81C47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17DB" w14:textId="295ADCE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AB7" w14:textId="1DDA45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741F" w14:textId="59B534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A061" w14:textId="72133642"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45B46E52"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35F92BC3"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pdcch-BlindDetectionCA-r17</w:t>
            </w:r>
            <w:r w:rsidRPr="00C902E9">
              <w:rPr>
                <w:rFonts w:asciiTheme="majorHAnsi" w:eastAsia="Batang" w:hAnsiTheme="majorHAnsi" w:cstheme="majorHAnsi"/>
                <w:color w:val="000000" w:themeColor="text1"/>
                <w:szCs w:val="18"/>
                <w:lang w:eastAsia="x-none"/>
              </w:rPr>
              <w:t>)</w:t>
            </w:r>
          </w:p>
          <w:p w14:paraId="3310A7DD"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2104A2D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49E754D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p>
          <w:p w14:paraId="4AAD997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p>
          <w:p w14:paraId="00E42A6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4C3BFE59"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34996E02" w14:textId="50A5857C"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7D1E0137" w14:textId="7104BDEA"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0321878E" w14:textId="77777777" w:rsidR="00C902E9" w:rsidRPr="00C902E9" w:rsidRDefault="00C902E9" w:rsidP="00C902E9">
            <w:pPr>
              <w:pStyle w:val="TAL"/>
              <w:rPr>
                <w:rFonts w:asciiTheme="majorHAnsi" w:hAnsiTheme="majorHAnsi" w:cstheme="majorHAnsi"/>
                <w:color w:val="000000" w:themeColor="text1"/>
                <w:szCs w:val="18"/>
              </w:rPr>
            </w:pPr>
          </w:p>
          <w:p w14:paraId="385A0DB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71CC984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50FB6749"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57B6470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06D03D9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7DD6FC4D" w14:textId="18A6CF2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p w14:paraId="3CD4BAB4" w14:textId="04692A44"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6561" w14:textId="17BE0A5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38CCBE9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758AA" w14:textId="288C668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E" w14:textId="709EF22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658" w14:textId="77777777" w:rsidR="00C902E9" w:rsidRPr="001F7A9D" w:rsidRDefault="00C902E9" w:rsidP="00C902E9">
            <w:pPr>
              <w:pStyle w:val="TAH"/>
              <w:jc w:val="left"/>
              <w:rPr>
                <w:rFonts w:asciiTheme="majorHAnsi" w:hAnsiTheme="majorHAnsi" w:cstheme="majorHAnsi"/>
                <w:b w:val="0"/>
                <w:color w:val="000000" w:themeColor="text1"/>
                <w:szCs w:val="18"/>
                <w:lang w:eastAsia="zh-CN"/>
              </w:rPr>
            </w:pPr>
            <w:r w:rsidRPr="001F7A9D">
              <w:rPr>
                <w:rFonts w:asciiTheme="majorHAnsi" w:hAnsiTheme="majorHAnsi" w:cstheme="majorHAnsi"/>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DFC891E"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1E2F" w14:textId="71E6485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C8E" w14:textId="2A71F83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EA9D" w14:textId="714B27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982" w14:textId="6B36253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AD36" w14:textId="173ED4A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DA6B" w14:textId="6070AF2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00A1" w14:textId="5DFC7CF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E74" w14:textId="3A536EC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314" w14:textId="2DCE31C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DE4" w14:textId="2E8D57BC"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3F08991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47E622AF"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pdcch-BlindDetectionCA-r16, pdcch-BlindDetectionCA-r17</w:t>
            </w:r>
            <w:r w:rsidRPr="00C902E9">
              <w:rPr>
                <w:rFonts w:asciiTheme="majorHAnsi" w:eastAsia="Batang" w:hAnsiTheme="majorHAnsi" w:cstheme="majorHAnsi"/>
                <w:color w:val="000000" w:themeColor="text1"/>
                <w:szCs w:val="18"/>
                <w:lang w:eastAsia="x-none"/>
              </w:rPr>
              <w:t>)</w:t>
            </w:r>
          </w:p>
          <w:p w14:paraId="62CD5BCE"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7B47CB91"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0C5982CC"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p>
          <w:p w14:paraId="60FB8F2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p>
          <w:p w14:paraId="2DB0544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609D80E7"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56713B5" w14:textId="02A1038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p>
          <w:p w14:paraId="2E6BCEE9" w14:textId="2E801286"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p>
          <w:p w14:paraId="78ED9769" w14:textId="77777777" w:rsidR="00C902E9" w:rsidRPr="00C902E9" w:rsidRDefault="00C902E9" w:rsidP="00C902E9">
            <w:pPr>
              <w:pStyle w:val="TAL"/>
              <w:rPr>
                <w:rFonts w:asciiTheme="majorHAnsi" w:hAnsiTheme="majorHAnsi" w:cstheme="majorHAnsi"/>
                <w:color w:val="000000" w:themeColor="text1"/>
                <w:szCs w:val="18"/>
              </w:rPr>
            </w:pPr>
          </w:p>
          <w:p w14:paraId="4DD67E0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38AD6EC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7080279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7F7B3DB1"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35FAA2E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6B48CF56" w14:textId="5DCC580E"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p w14:paraId="06EBDCD1" w14:textId="1F2DDD8C"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FA65" w14:textId="5A582C1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AF0E096"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886FA" w14:textId="2D456FA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691" w14:textId="03A0E3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F909" w14:textId="4E568AF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9887" w14:textId="691E18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w:t>
            </w:r>
            <w:r w:rsidRPr="001F7A9D">
              <w:rPr>
                <w:rFonts w:asciiTheme="majorHAnsi" w:hAnsiTheme="majorHAnsi" w:cstheme="majorHAnsi"/>
                <w:i/>
                <w:iCs/>
                <w:color w:val="000000" w:themeColor="text1"/>
                <w:szCs w:val="18"/>
                <w:lang w:eastAsia="zh-CN"/>
              </w:rPr>
              <w:t>,</w:t>
            </w:r>
            <w:r w:rsidRPr="001F7A9D">
              <w:rPr>
                <w:rFonts w:asciiTheme="majorHAnsi" w:eastAsia="Batang" w:hAnsiTheme="majorHAnsi" w:cstheme="majorHAnsi"/>
                <w:i/>
                <w:iCs/>
                <w:color w:val="000000" w:themeColor="text1"/>
                <w:szCs w:val="18"/>
              </w:rPr>
              <w:t xml:space="preserve"> 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6BF" w14:textId="42AB0A2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D9A" w14:textId="36B065A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39FA" w14:textId="2838DDC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D4CE" w14:textId="28A1363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A64" w14:textId="4BAADAA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29EE" w14:textId="749291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73DE" w14:textId="35E6D5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CE68" w14:textId="7398312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919" w14:textId="5D5145AA"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00FF37F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A12EE4C"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pdcch-BlindDetectionCA-r16, pdcch-BlindDetectionCA-r17</w:t>
            </w:r>
            <w:r w:rsidRPr="00C902E9">
              <w:rPr>
                <w:rFonts w:asciiTheme="majorHAnsi" w:eastAsia="Batang" w:hAnsiTheme="majorHAnsi" w:cstheme="majorHAnsi"/>
                <w:color w:val="000000" w:themeColor="text1"/>
                <w:szCs w:val="18"/>
                <w:lang w:eastAsia="x-none"/>
              </w:rPr>
              <w:t>)</w:t>
            </w:r>
          </w:p>
          <w:p w14:paraId="234CC536"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3366143"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683E2D77"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p>
          <w:p w14:paraId="34631E2D"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p>
          <w:p w14:paraId="5989660F"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071D32C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30DFC6" w14:textId="7ED5DC3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w:t>
            </w:r>
          </w:p>
          <w:p w14:paraId="1C055140" w14:textId="3A7AB08D"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w:t>
            </w:r>
          </w:p>
          <w:p w14:paraId="130ABF12" w14:textId="77777777" w:rsidR="00C902E9" w:rsidRPr="00C902E9" w:rsidRDefault="00C902E9" w:rsidP="00C902E9">
            <w:pPr>
              <w:pStyle w:val="TAL"/>
              <w:rPr>
                <w:rFonts w:asciiTheme="majorHAnsi" w:hAnsiTheme="majorHAnsi" w:cstheme="majorHAnsi"/>
                <w:color w:val="000000" w:themeColor="text1"/>
                <w:szCs w:val="18"/>
              </w:rPr>
            </w:pPr>
          </w:p>
          <w:p w14:paraId="1E50DF9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1F9DA93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p>
          <w:p w14:paraId="7E70D61A"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p>
          <w:p w14:paraId="49D295B6"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2EC6411C"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BC886C" w14:textId="2DDF3839"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p>
          <w:p w14:paraId="09CA4206" w14:textId="67042C65"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p>
          <w:p w14:paraId="2F5388CB" w14:textId="77777777" w:rsidR="00C902E9" w:rsidRPr="00C902E9" w:rsidRDefault="00C902E9" w:rsidP="00C902E9">
            <w:pPr>
              <w:pStyle w:val="TAL"/>
              <w:rPr>
                <w:rFonts w:asciiTheme="majorHAnsi" w:hAnsiTheme="majorHAnsi" w:cstheme="majorHAnsi"/>
                <w:color w:val="000000" w:themeColor="text1"/>
                <w:szCs w:val="18"/>
              </w:rPr>
            </w:pPr>
          </w:p>
          <w:p w14:paraId="32B3987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2EEC89A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4368F07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2BDE765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106F221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27C1D42"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p>
          <w:p w14:paraId="1AC265EB" w14:textId="0D9D56DD"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003974A7">
              <w:rPr>
                <w:rFonts w:asciiTheme="majorHAnsi" w:hAnsiTheme="majorHAnsi" w:cstheme="majorHAnsi"/>
                <w:color w:val="000000" w:themeColor="text1"/>
                <w:szCs w:val="18"/>
                <w:lang w:eastAsia="ko-KR"/>
              </w:rPr>
              <w:t xml:space="preserve"> </w:t>
            </w:r>
            <w:r w:rsidRPr="00C902E9">
              <w:rPr>
                <w:rFonts w:asciiTheme="majorHAnsi" w:hAnsiTheme="majorHAnsi" w:cstheme="majorHAnsi"/>
                <w:color w:val="000000" w:themeColor="text1"/>
                <w:szCs w:val="18"/>
                <w:lang w:eastAsia="ko-KR"/>
              </w:rPr>
              <w:t>Candidate values for pdcch-BlindDetectionSCG-UE-r17 is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EB2" w14:textId="30A3DB0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Optional with capability</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 w:name="_Hlk88508187"/>
      <w:r w:rsidRPr="00B063AD">
        <w:rPr>
          <w:rFonts w:ascii="Arial" w:eastAsia="Batang" w:hAnsi="Arial"/>
          <w:sz w:val="32"/>
          <w:szCs w:val="32"/>
          <w:lang w:val="en-US" w:eastAsia="ko-KR"/>
        </w:rPr>
        <w:lastRenderedPageBreak/>
        <w:t>NR_IIOT_URLLC_enh</w:t>
      </w:r>
      <w:bookmarkEnd w:id="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bookmarkStart w:id="10" w:name="_Hlk116467262"/>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2676DC71"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r w:rsidR="00095016">
              <w:rPr>
                <w:rFonts w:asciiTheme="majorHAnsi" w:hAnsiTheme="majorHAnsi" w:cstheme="majorHAnsi"/>
                <w:szCs w:val="18"/>
              </w:rPr>
              <w:t>t</w:t>
            </w:r>
            <w:r w:rsidRPr="00095016">
              <w:rPr>
                <w:rFonts w:asciiTheme="majorHAnsi" w:hAnsiTheme="majorHAnsi" w:cstheme="majorHAnsi"/>
                <w:szCs w:val="18"/>
              </w:rPr>
              <w:t>ify HARQ-ACK bits of active SPS configurations for deferral in the initial PUCCH slot</w:t>
            </w:r>
          </w:p>
          <w:p w14:paraId="6375671B" w14:textId="77777777"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4C96D2F9" w14:textId="4EBA01BE"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50E1AAEB" w14:textId="604F0A51" w:rsidR="001B25C2" w:rsidRPr="00095016" w:rsidRDefault="001B25C2">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095016"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73E614BF" w:rsidR="001C680C" w:rsidRPr="00095016" w:rsidRDefault="001C680C">
            <w:pPr>
              <w:pStyle w:val="TAL"/>
              <w:rPr>
                <w:rFonts w:asciiTheme="majorHAnsi" w:eastAsia="ＭＳ 明朝" w:hAnsiTheme="majorHAnsi" w:cstheme="majorHAnsi"/>
                <w:szCs w:val="18"/>
                <w:lang w:eastAsia="ja-JP"/>
              </w:rPr>
            </w:pPr>
            <w:r w:rsidRPr="00095016">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6BBF5235" w:rsidR="001C680C" w:rsidRPr="008D589C" w:rsidRDefault="001C680C">
            <w:pPr>
              <w:pStyle w:val="TAL"/>
              <w:rPr>
                <w:rFonts w:asciiTheme="majorHAnsi" w:hAnsiTheme="majorHAnsi" w:cstheme="majorHAnsi"/>
                <w:szCs w:val="18"/>
                <w:highlight w:val="yellow"/>
              </w:rPr>
            </w:pPr>
            <w:r w:rsidRPr="00F53D7A">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486561C3" w:rsidR="001C680C" w:rsidRPr="00BA44F1" w:rsidRDefault="00BA44F1">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02DB69DD"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1859B140"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2A643D8F" w:rsidR="001C680C" w:rsidRPr="00BA44F1" w:rsidRDefault="001C680C">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13AEAFC6" w:rsidR="001C680C" w:rsidRPr="00095016" w:rsidRDefault="001C680C">
            <w:pPr>
              <w:pStyle w:val="TAL"/>
            </w:pPr>
            <w:r w:rsidRPr="00095016">
              <w:t>4-23</w:t>
            </w:r>
          </w:p>
          <w:p w14:paraId="0D609EC8" w14:textId="42A4528B" w:rsidR="001C680C" w:rsidRPr="008D589C" w:rsidRDefault="001C680C">
            <w:pPr>
              <w:pStyle w:val="TAL"/>
              <w:rPr>
                <w:rFonts w:asciiTheme="majorHAnsi" w:hAnsiTheme="majorHAnsi" w:cstheme="majorHAnsi"/>
                <w:szCs w:val="18"/>
                <w:highlight w:val="yellow"/>
              </w:rPr>
            </w:pPr>
            <w:r w:rsidRPr="00095016">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5EB41ECB"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3301988F"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629087F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2D00421A"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E593D35" w:rsidR="001C680C" w:rsidRPr="00AA3307" w:rsidRDefault="001C680C">
            <w:pPr>
              <w:pStyle w:val="TAL"/>
            </w:pPr>
            <w:r w:rsidRPr="00AA3307">
              <w:t>25-3</w:t>
            </w:r>
          </w:p>
          <w:p w14:paraId="3E9EC7D0" w14:textId="77777777" w:rsidR="001C680C" w:rsidRPr="008D589C" w:rsidRDefault="001C680C" w:rsidP="00AA330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69908835"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276771D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0DD9595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78D25487"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45AFE181" w:rsidR="006E10EB" w:rsidRPr="008D589C" w:rsidRDefault="00AA3307" w:rsidP="006E10EB">
            <w:pPr>
              <w:pStyle w:val="TAL"/>
              <w:rPr>
                <w:highlight w:val="yellow"/>
              </w:rPr>
            </w:pPr>
            <w:r w:rsidRPr="00AA3307">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C56AED0"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4361F862"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450235D3"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6E52EFAF"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7576CB51"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1. Support feedback of type 3 HARQ-ACK codebook, triggered by a DCI 1_2 scheduling a PDSCH</w:t>
            </w:r>
          </w:p>
          <w:p w14:paraId="03E6391D" w14:textId="113590E5"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74679355" w:rsidR="006E10EB" w:rsidRPr="00095016" w:rsidRDefault="006E10EB" w:rsidP="006E10EB">
            <w:pPr>
              <w:pStyle w:val="TAL"/>
              <w:rPr>
                <w:rFonts w:eastAsia="ＭＳ 明朝"/>
                <w:lang w:eastAsia="ja-JP"/>
              </w:rPr>
            </w:pPr>
            <w:r w:rsidRPr="00095016">
              <w:t>10-16</w:t>
            </w:r>
          </w:p>
          <w:p w14:paraId="07D87684" w14:textId="4F036ECB" w:rsidR="006E10EB" w:rsidRPr="00095016" w:rsidRDefault="006E10EB" w:rsidP="006E10EB">
            <w:pPr>
              <w:pStyle w:val="TAL"/>
            </w:pPr>
            <w:r w:rsidRPr="00095016">
              <w:t>11-1</w:t>
            </w:r>
          </w:p>
          <w:p w14:paraId="16474BB8" w14:textId="77777777" w:rsidR="006E10EB" w:rsidRPr="00095016"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095CE28A" w:rsidR="00457122" w:rsidRPr="00095016"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7615B9F8" w:rsidR="00457122" w:rsidRPr="00095016" w:rsidRDefault="00457122" w:rsidP="00457122">
            <w:pPr>
              <w:pStyle w:val="TAL"/>
            </w:pPr>
            <w:r w:rsidRPr="00095016">
              <w:t>10-16</w:t>
            </w:r>
          </w:p>
          <w:p w14:paraId="2752A434" w14:textId="356A615B" w:rsidR="00457122" w:rsidRPr="00095016" w:rsidRDefault="00457122" w:rsidP="00457122">
            <w:pPr>
              <w:pStyle w:val="TAL"/>
            </w:pPr>
            <w:r w:rsidRPr="00095016">
              <w:t>11-4</w:t>
            </w:r>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2E7C0C0F"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5. Supported maximum number of actual PUCCH transmissions fo</w:t>
            </w:r>
            <w:r w:rsidRPr="00AA3307">
              <w:rPr>
                <w:rFonts w:asciiTheme="majorHAnsi" w:eastAsia="Times New Roman" w:hAnsiTheme="majorHAnsi" w:cstheme="majorHAnsi"/>
                <w:szCs w:val="18"/>
              </w:rPr>
              <w:t>r type 3 or e</w:t>
            </w:r>
            <w:r w:rsidRPr="00A860B4">
              <w:rPr>
                <w:rFonts w:asciiTheme="majorHAnsi" w:eastAsia="Times New Roman" w:hAnsiTheme="majorHAnsi" w:cstheme="majorHAnsi"/>
                <w:szCs w:val="18"/>
              </w:rPr>
              <w:t>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39FDADE0"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42A5A48F" w:rsidR="00457122" w:rsidRPr="00D831B7" w:rsidRDefault="00457122" w:rsidP="00457122">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67E777D5"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B1A058" w14:textId="3596F12B" w:rsidR="006E10EB" w:rsidRDefault="006E10EB" w:rsidP="006E10EB">
            <w:pPr>
              <w:pStyle w:val="TAL"/>
            </w:pPr>
            <w:r w:rsidRPr="00E537EA">
              <w:t>4-11</w:t>
            </w:r>
            <w:r w:rsidR="00E537EA" w:rsidRPr="00E537EA">
              <w:t xml:space="preserve">, </w:t>
            </w:r>
            <w:r w:rsidRPr="00E537EA">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0B3C3D05"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 xml:space="preserve">Per </w:t>
            </w:r>
            <w:r w:rsidR="00DF1C65" w:rsidRPr="00DF1C65">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6C690474"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1E640B5B"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4AF6F0DF"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r w:rsidR="00F72D2F">
              <w:t xml:space="preserve"> </w:t>
            </w:r>
            <w:r w:rsidR="00F72D2F"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6E10EB">
              <w:rPr>
                <w:rFonts w:asciiTheme="majorHAnsi" w:hAnsiTheme="majorHAnsi" w:cstheme="majorHAnsi"/>
                <w:sz w:val="18"/>
                <w:szCs w:val="18"/>
              </w:rPr>
              <w:t>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42E2E586" w14:textId="6471E162" w:rsidR="006E10EB" w:rsidRPr="00F72D2F" w:rsidRDefault="00F72D2F"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76AEDE7E" w14:textId="21AA2D6B"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4601E49"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c or FGs 22-6 or 22-6a</w:t>
            </w:r>
            <w:r w:rsidR="00DF1C65">
              <w:rPr>
                <w:rFonts w:asciiTheme="majorHAnsi" w:hAnsiTheme="majorHAnsi" w:cstheme="majorHAnsi"/>
                <w:szCs w:val="18"/>
              </w:rPr>
              <w:t xml:space="preserve"> </w:t>
            </w:r>
            <w:r w:rsidR="00DF1C65" w:rsidRPr="00095016">
              <w:rPr>
                <w:rFonts w:asciiTheme="majorHAnsi" w:hAnsiTheme="majorHAnsi" w:cstheme="majorHAnsi"/>
                <w:szCs w:val="18"/>
              </w:rPr>
              <w:t>when UE is not configured with two NR PUCCH groups</w:t>
            </w:r>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2493EE8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7D255D8"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F8EFBD1" w14:textId="77777777" w:rsidR="00EC0CAC" w:rsidRDefault="00EC0CAC"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01AC85F7" w14:textId="77777777"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9C70389" w14:textId="77777777" w:rsidR="00EC0CAC" w:rsidRPr="00F72D2F" w:rsidRDefault="00EC0CAC"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B7A1B81" w14:textId="630CB915"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5A5934D1" w14:textId="1290D693" w:rsidR="00EC0CAC" w:rsidRPr="009714E8" w:rsidRDefault="00EC0CAC" w:rsidP="00EC0CAC">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47FDD28F" w14:textId="2FFC85D9" w:rsidR="00EC0CAC" w:rsidRPr="00763926" w:rsidRDefault="00EC0CAC" w:rsidP="00EC0CAC">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rsidR="000F7532">
              <w:t xml:space="preserve"> </w:t>
            </w:r>
            <w:r w:rsidR="000F7532"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5ED0FC38" w14:textId="77777777" w:rsidR="000F7532" w:rsidRPr="00F72D2F" w:rsidRDefault="000F7532"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69005A5F" w14:textId="61989757"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4BB2D7A7"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c 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r w:rsidRPr="008D589C">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r w:rsidR="00AA05F6" w:rsidRPr="008D589C">
              <w:rPr>
                <w:rFonts w:asciiTheme="majorHAnsi" w:hAnsiTheme="majorHAnsi" w:cstheme="majorHAnsi"/>
                <w:szCs w:val="18"/>
              </w:rPr>
              <w:t xml:space="preserve">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 xml:space="preserve">1. </w:t>
            </w:r>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E4CF0F6" w14:textId="35F2DAC5" w:rsidR="00EA093C" w:rsidRPr="008D589C" w:rsidRDefault="00AA05F6" w:rsidP="00EA093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DD4827B" w14:textId="40BF7C33" w:rsidR="00EC0CAC" w:rsidRPr="008D589C" w:rsidRDefault="00EA093C"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37587079"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7BA1155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095016">
              <w:rPr>
                <w:rFonts w:asciiTheme="majorHAnsi" w:hAnsiTheme="majorHAnsi" w:cstheme="majorHAnsi"/>
                <w:szCs w:val="18"/>
              </w:rPr>
              <w:t>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Optional with capability signaling</w:t>
            </w:r>
          </w:p>
        </w:tc>
      </w:tr>
      <w:tr w:rsidR="002A0662" w14:paraId="2CBC94D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2429321E"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285EB7A" w14:textId="77777777" w:rsidR="002A0662" w:rsidRDefault="002A0662"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56A7886D" w14:textId="77777777" w:rsidR="002A0662" w:rsidRPr="00F72D2F"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636835D" w14:textId="77777777" w:rsidR="002A0662" w:rsidRDefault="002A0662"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0D40C069" w14:textId="1D98B3CD" w:rsidR="002A0662"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p w14:paraId="409CD7C0" w14:textId="79B5A809" w:rsidR="002A0662" w:rsidRPr="009714E8" w:rsidRDefault="002A0662" w:rsidP="002A0662">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250395D" w14:textId="78A8BCB8" w:rsidR="002A0662" w:rsidRPr="00763926" w:rsidRDefault="002A0662" w:rsidP="002A066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4DB0FA69"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3B90786A"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06847C3" w14:textId="77777777" w:rsidR="003A05F4" w:rsidRDefault="003A05F4"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2B95C1BB" w14:textId="77777777" w:rsidR="003A05F4" w:rsidRPr="00F72D2F"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E78FC5F" w14:textId="77777777" w:rsidR="003A05F4" w:rsidRDefault="003A05F4"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E2D5D1C" w14:textId="127786BF" w:rsidR="003A05F4" w:rsidRPr="00B6781C"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p w14:paraId="135CFF8C" w14:textId="64DCD5F3" w:rsidR="003A05F4" w:rsidRPr="009714E8" w:rsidRDefault="003A05F4" w:rsidP="003A05F4">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EA187FD" w14:textId="6DC9A69B" w:rsidR="003A05F4" w:rsidRPr="00763926" w:rsidRDefault="003A05F4" w:rsidP="003A05F4">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10CE11A4" w:rsidR="003A05F4" w:rsidRPr="00745A3E" w:rsidRDefault="003A05F4" w:rsidP="003A05F4">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0622703E"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01615FBB"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5DC65BE3"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6709AA97"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68E21FBF" w:rsidR="003A05F4" w:rsidRPr="00F37F79" w:rsidRDefault="00F37F79" w:rsidP="003A05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37F79" w14:paraId="2378AED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1C38D983" w14:textId="249CED86"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BFD2D83" w14:textId="27CE0665"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25-11a</w:t>
            </w:r>
          </w:p>
        </w:tc>
        <w:tc>
          <w:tcPr>
            <w:tcW w:w="1559" w:type="dxa"/>
            <w:tcBorders>
              <w:top w:val="single" w:sz="4" w:space="0" w:color="auto"/>
              <w:left w:val="single" w:sz="4" w:space="0" w:color="auto"/>
              <w:bottom w:val="single" w:sz="4" w:space="0" w:color="auto"/>
              <w:right w:val="single" w:sz="4" w:space="0" w:color="auto"/>
            </w:tcBorders>
          </w:tcPr>
          <w:p w14:paraId="4AC7D9E6" w14:textId="0695B707" w:rsidR="00F37F79" w:rsidRDefault="00F37F79" w:rsidP="00F37F79">
            <w:pPr>
              <w:pStyle w:val="TAL"/>
              <w:rPr>
                <w:rFonts w:eastAsia="Times New Roman"/>
                <w:lang w:eastAsia="ja-JP"/>
              </w:rPr>
            </w:pPr>
            <w:r>
              <w:rPr>
                <w:rFonts w:eastAsia="Times New Roman"/>
                <w:lang w:eastAsia="ja-JP"/>
              </w:rPr>
              <w:t>4-bits subband CQI for NTN and unlicensed</w:t>
            </w:r>
          </w:p>
        </w:tc>
        <w:tc>
          <w:tcPr>
            <w:tcW w:w="6371" w:type="dxa"/>
            <w:tcBorders>
              <w:top w:val="single" w:sz="4" w:space="0" w:color="auto"/>
              <w:left w:val="single" w:sz="4" w:space="0" w:color="auto"/>
              <w:bottom w:val="single" w:sz="4" w:space="0" w:color="auto"/>
              <w:right w:val="single" w:sz="4" w:space="0" w:color="auto"/>
            </w:tcBorders>
          </w:tcPr>
          <w:p w14:paraId="6FFF2830" w14:textId="076870F8" w:rsidR="00F37F79" w:rsidRDefault="00F37F79" w:rsidP="00F37F79">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 for NTN and unlicensed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5BF43" w14:textId="77777777" w:rsidR="00F37F79" w:rsidRPr="00745A3E" w:rsidDel="00745A3E" w:rsidRDefault="00F37F79" w:rsidP="00F37F79">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730B4" w14:textId="3B00444C" w:rsidR="00F37F79" w:rsidRDefault="00F37F79" w:rsidP="00F37F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4282F" w14:textId="1448D820"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64ECB" w14:textId="77777777" w:rsidR="00F37F79" w:rsidRDefault="00F37F79" w:rsidP="00F37F7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992AA" w14:textId="2BCB86E1"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C8A8D" w14:textId="33B55577"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C3ABC" w14:textId="6ED5E3D9"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60D58" w14:textId="17A1203C"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C9ADB03" w14:textId="278ACB4C" w:rsidR="00F37F79" w:rsidRDefault="00F37F79" w:rsidP="00F37F7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D0C740" w14:textId="74D70F48" w:rsidR="00F37F79" w:rsidRDefault="00F37F79" w:rsidP="00F37F79">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00CD8D" w14:textId="65B75642" w:rsidR="003A05F4"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sz w:val="18"/>
                <w:szCs w:val="18"/>
                <w:lang w:val="en-US"/>
              </w:rPr>
              <w:t xml:space="preserve">1. </w:t>
            </w:r>
            <w:r w:rsidR="003A05F4" w:rsidRPr="00AA330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537F494A"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hint="eastAsia"/>
                <w:sz w:val="18"/>
                <w:szCs w:val="18"/>
                <w:lang w:val="en-US"/>
              </w:rPr>
              <w:t>2</w:t>
            </w:r>
            <w:r w:rsidRPr="00AA3307">
              <w:rPr>
                <w:rFonts w:ascii="Arial" w:hAnsi="Arial" w:cs="Arial"/>
                <w:sz w:val="18"/>
                <w:szCs w:val="18"/>
                <w:lang w:val="en-US"/>
              </w:rPr>
              <w:t>.</w:t>
            </w:r>
            <w:r>
              <w:t xml:space="preserve"> </w:t>
            </w:r>
            <w:r w:rsidRPr="00AA3307">
              <w:rPr>
                <w:rFonts w:ascii="Arial" w:hAnsi="Arial" w:cs="Arial"/>
                <w:sz w:val="18"/>
                <w:szCs w:val="18"/>
                <w:lang w:val="en-US"/>
              </w:rPr>
              <w:t>Sensing to initiate a semi-static CO or transmit after a gap greater than 16us from any transmission burst within a UE-initiated CO</w:t>
            </w:r>
          </w:p>
          <w:p w14:paraId="702C90EB"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3</w:t>
            </w:r>
            <w:r>
              <w:rPr>
                <w:rFonts w:ascii="Arial" w:hAnsi="Arial" w:cs="Arial"/>
                <w:sz w:val="18"/>
                <w:szCs w:val="18"/>
                <w:lang w:val="en-US"/>
              </w:rPr>
              <w:t>.</w:t>
            </w:r>
            <w:r>
              <w:t xml:space="preserve"> </w:t>
            </w:r>
            <w:r w:rsidRPr="00AA3307">
              <w:rPr>
                <w:rFonts w:ascii="Arial" w:hAnsi="Arial" w:cs="Arial"/>
                <w:sz w:val="18"/>
                <w:szCs w:val="18"/>
                <w:lang w:val="en-US"/>
              </w:rPr>
              <w:t>Determination of COT initiator assumption based on rules for configured UL</w:t>
            </w:r>
          </w:p>
          <w:p w14:paraId="607671CF" w14:textId="7A0438D8" w:rsidR="00AA3307"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4</w:t>
            </w:r>
            <w:r>
              <w:rPr>
                <w:rFonts w:ascii="Arial" w:hAnsi="Arial" w:cs="Arial"/>
                <w:sz w:val="18"/>
                <w:szCs w:val="18"/>
                <w:lang w:val="en-US"/>
              </w:rPr>
              <w:t>.</w:t>
            </w:r>
            <w:r>
              <w:t xml:space="preserve"> </w:t>
            </w:r>
            <w:r w:rsidRPr="00AA3307">
              <w:rPr>
                <w:rFonts w:ascii="Arial" w:hAnsi="Arial" w:cs="Arial"/>
                <w:sz w:val="18"/>
                <w:szCs w:val="18"/>
                <w:lang w:val="en-US"/>
              </w:rPr>
              <w:t>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Optional with capability signaling</w:t>
            </w:r>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Optional with capability signaling</w:t>
            </w:r>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ＭＳ 明朝"/>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ＭＳ 明朝"/>
                <w:szCs w:val="18"/>
                <w:lang w:eastAsia="ja-JP"/>
              </w:rPr>
            </w:pPr>
          </w:p>
          <w:p w14:paraId="4A11D26A" w14:textId="315EDD35" w:rsidR="003A05F4" w:rsidRPr="004E0DEA"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8E257AA"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3: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Optional with capability signaling</w:t>
            </w:r>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ＭＳ 明朝"/>
                <w:szCs w:val="18"/>
                <w:highlight w:val="yellow"/>
                <w:lang w:eastAsia="ja-JP"/>
              </w:rPr>
            </w:pPr>
          </w:p>
          <w:p w14:paraId="688D2924" w14:textId="01061765" w:rsidR="003A05F4" w:rsidRPr="003B0E90"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1E4A1BC8"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5: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Optional with capability signaling</w:t>
            </w:r>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19D95FB" w14:textId="34C3949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4E285BD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4212B3EE" w14:textId="7D583206" w:rsidR="003A05F4" w:rsidRPr="00BB0B77" w:rsidRDefault="003A05F4" w:rsidP="003A05F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4574FCF1" w:rsidR="003A05F4" w:rsidRPr="00AA3307" w:rsidRDefault="00AA3307" w:rsidP="003A05F4">
            <w:pPr>
              <w:pStyle w:val="TAL"/>
            </w:pPr>
            <w:r w:rsidRPr="00AA3307">
              <w:t>11-4</w:t>
            </w:r>
          </w:p>
          <w:p w14:paraId="47D4C222" w14:textId="12C06C9C" w:rsidR="003A05F4" w:rsidRPr="00592DC5" w:rsidRDefault="003A05F4" w:rsidP="003A05F4">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559D641A"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 xml:space="preserve">Per </w:t>
            </w:r>
            <w:r w:rsidR="00CC20EC" w:rsidRPr="00CC20EC">
              <w:rPr>
                <w:rFonts w:asciiTheme="majorHAnsi" w:hAnsiTheme="majorHAnsi" w:cstheme="majorBidi"/>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12161E4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7595362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25A9B1D6"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Optional with capability signaling</w:t>
            </w:r>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094EB6B5" w:rsidR="003A05F4" w:rsidRDefault="003A05F4" w:rsidP="003A05F4">
            <w:pPr>
              <w:pStyle w:val="TAL"/>
              <w:spacing w:line="256" w:lineRule="auto"/>
              <w:rPr>
                <w:rFonts w:eastAsia="Times New Roman"/>
                <w:lang w:eastAsia="ja-JP"/>
              </w:rPr>
            </w:pPr>
            <w:r>
              <w:rPr>
                <w:rFonts w:eastAsia="Times New Roman"/>
                <w:lang w:eastAsia="ja-JP"/>
              </w:rPr>
              <w:t>Support simultaneous PUCCH</w:t>
            </w:r>
            <w:r w:rsidR="00745A3E">
              <w:rPr>
                <w:rFonts w:eastAsia="Times New Roman"/>
                <w:lang w:eastAsia="ja-JP"/>
              </w:rPr>
              <w:t xml:space="preserve"> and </w:t>
            </w:r>
            <w:r>
              <w:rPr>
                <w:rFonts w:eastAsia="Times New Roman"/>
                <w:lang w:eastAsia="ja-JP"/>
              </w:rPr>
              <w:t xml:space="preserve">PUSCH transmissions </w:t>
            </w:r>
            <w:r w:rsidR="00745A3E">
              <w:rPr>
                <w:rFonts w:eastAsia="Times New Roman"/>
                <w:lang w:eastAsia="ja-JP"/>
              </w:rPr>
              <w:t xml:space="preserve">of different priority </w:t>
            </w:r>
            <w:r>
              <w:rPr>
                <w:rFonts w:eastAsia="Times New Roman"/>
                <w:lang w:eastAsia="ja-JP"/>
              </w:rPr>
              <w:t>on different cell</w:t>
            </w:r>
            <w:r w:rsidRPr="00745A3E">
              <w:rPr>
                <w:rFonts w:eastAsia="Times New Roman"/>
                <w:lang w:eastAsia="ja-JP"/>
              </w:rPr>
              <w:t>s 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28A6C555" w:rsidR="003A05F4" w:rsidRPr="008D589C" w:rsidRDefault="0035740B" w:rsidP="003A05F4">
            <w:pPr>
              <w:pStyle w:val="TAL"/>
              <w:rPr>
                <w:rFonts w:eastAsia="ＭＳ 明朝"/>
                <w:highlight w:val="yellow"/>
                <w:lang w:eastAsia="ja-JP"/>
              </w:rPr>
            </w:pPr>
            <w:r w:rsidRPr="0035740B">
              <w:rPr>
                <w:rFonts w:eastAsia="ＭＳ 明朝"/>
                <w:lang w:eastAsia="ja-JP"/>
              </w:rPr>
              <w:t>6-6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Optional with capability signaling</w:t>
            </w:r>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885A50A" w:rsidR="003A05F4" w:rsidRPr="008D589C" w:rsidRDefault="003A05F4" w:rsidP="003A05F4">
            <w:pPr>
              <w:pStyle w:val="TAL"/>
              <w:rPr>
                <w:highlight w:val="yellow"/>
              </w:rPr>
            </w:pPr>
            <w:r w:rsidRPr="00745A3E">
              <w:rPr>
                <w:rFonts w:hint="eastAsia"/>
                <w:lang w:eastAsia="zh-CN"/>
              </w:rPr>
              <w:t>2</w:t>
            </w:r>
            <w:r w:rsidRPr="00745A3E">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10716485"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0CBE1C48"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2D095619"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4E24953D"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66543213"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w:t>
            </w:r>
            <w:r w:rsidR="00CD119F" w:rsidRPr="00CD119F">
              <w:rPr>
                <w:rFonts w:eastAsia="Times New Roman"/>
                <w:lang w:eastAsia="ja-JP"/>
              </w:rPr>
              <w:t xml:space="preserve">for RTT-based PDC </w:t>
            </w:r>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20B17E4B" w14:textId="77777777" w:rsidR="003A05F4" w:rsidRDefault="003A05F4" w:rsidP="003A05F4">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3B96839F" w14:textId="77777777" w:rsidR="003A05F4" w:rsidRDefault="003A05F4" w:rsidP="003A05F4">
            <w:pPr>
              <w:pStyle w:val="TAL"/>
              <w:spacing w:line="256" w:lineRule="auto"/>
              <w:rPr>
                <w:rFonts w:eastAsia="ＭＳ 明朝"/>
                <w:lang w:eastAsia="ja-JP"/>
              </w:rPr>
            </w:pPr>
            <w:r w:rsidRPr="0055215D">
              <w:rPr>
                <w:rFonts w:eastAsia="ＭＳ 明朝"/>
                <w:lang w:eastAsia="ja-JP"/>
              </w:rPr>
              <w:t>Values = {1, 2, 4, 8, 16, 32, 64}</w:t>
            </w:r>
          </w:p>
          <w:p w14:paraId="26039565" w14:textId="329E03BC" w:rsidR="003A05F4" w:rsidRDefault="003A05F4" w:rsidP="003A05F4">
            <w:pPr>
              <w:pStyle w:val="TAL"/>
              <w:spacing w:line="256" w:lineRule="auto"/>
              <w:rPr>
                <w:rFonts w:eastAsia="ＭＳ 明朝"/>
                <w:lang w:eastAsia="ja-JP"/>
              </w:rPr>
            </w:pPr>
            <w:r w:rsidRPr="0055215D">
              <w:rPr>
                <w:rFonts w:eastAsia="ＭＳ 明朝"/>
                <w:lang w:eastAsia="ja-JP"/>
              </w:rPr>
              <w:t>Note: 16, 32, 64 are only applicable to FR2 bands</w:t>
            </w:r>
          </w:p>
          <w:p w14:paraId="7302150A" w14:textId="13D739F8" w:rsidR="003A05F4" w:rsidRDefault="003A05F4" w:rsidP="003A05F4">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42D794BE" w14:textId="0B160300" w:rsidR="003A05F4" w:rsidRDefault="003A05F4" w:rsidP="003A05F4">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072FBE4F" w:rsidR="003A05F4" w:rsidRPr="008D589C" w:rsidRDefault="003A05F4" w:rsidP="003A05F4">
            <w:pPr>
              <w:pStyle w:val="TAL"/>
              <w:rPr>
                <w:highlight w:val="yellow"/>
              </w:rPr>
            </w:pPr>
            <w:r w:rsidRPr="00CD119F">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3E109673"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502D637C"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71BBD1BD"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7EF5E07A"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6B3FE8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D4DBF1E" w14:textId="5846CBE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AA9BE95" w14:textId="60B411C0"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2</w:t>
            </w:r>
            <w:r>
              <w:rPr>
                <w:rFonts w:asciiTheme="majorHAnsi" w:eastAsia="ＭＳ 明朝" w:hAnsiTheme="majorHAnsi" w:cstheme="majorBidi"/>
                <w:lang w:eastAsia="ja-JP"/>
              </w:rPr>
              <w:t>5-19b</w:t>
            </w:r>
          </w:p>
        </w:tc>
        <w:tc>
          <w:tcPr>
            <w:tcW w:w="1559" w:type="dxa"/>
            <w:tcBorders>
              <w:top w:val="single" w:sz="4" w:space="0" w:color="auto"/>
              <w:left w:val="single" w:sz="4" w:space="0" w:color="auto"/>
              <w:bottom w:val="single" w:sz="4" w:space="0" w:color="auto"/>
              <w:right w:val="single" w:sz="4" w:space="0" w:color="auto"/>
            </w:tcBorders>
          </w:tcPr>
          <w:p w14:paraId="0D014E6C" w14:textId="7E7F0277" w:rsidR="0035740B" w:rsidRPr="007C43A1" w:rsidRDefault="0035740B" w:rsidP="0035740B">
            <w:pPr>
              <w:pStyle w:val="TAL"/>
              <w:rPr>
                <w:rFonts w:eastAsia="Times New Roman"/>
                <w:lang w:eastAsia="ja-JP"/>
              </w:rPr>
            </w:pPr>
            <w:r>
              <w:rPr>
                <w:rFonts w:eastAsia="Times New Roman"/>
                <w:lang w:eastAsia="ja-JP"/>
              </w:rPr>
              <w:t>S</w:t>
            </w:r>
            <w:r w:rsidRPr="0035740B">
              <w:rPr>
                <w:rFonts w:eastAsia="Times New Roman"/>
                <w:lang w:eastAsia="ja-JP"/>
              </w:rPr>
              <w:t xml:space="preserve">upport of PRS as spatial relation RS </w:t>
            </w:r>
            <w:r>
              <w:rPr>
                <w:rFonts w:eastAsia="Times New Roman"/>
                <w:lang w:eastAsia="ja-JP"/>
              </w:rPr>
              <w:t>for</w:t>
            </w:r>
            <w:r w:rsidRPr="0035740B">
              <w:rPr>
                <w:rFonts w:eastAsia="Times New Roman"/>
                <w:lang w:eastAsia="ja-JP"/>
              </w:rPr>
              <w:t xml:space="preserve"> SRS</w:t>
            </w:r>
          </w:p>
        </w:tc>
        <w:tc>
          <w:tcPr>
            <w:tcW w:w="6371" w:type="dxa"/>
            <w:tcBorders>
              <w:top w:val="single" w:sz="4" w:space="0" w:color="auto"/>
              <w:left w:val="single" w:sz="4" w:space="0" w:color="auto"/>
              <w:bottom w:val="single" w:sz="4" w:space="0" w:color="auto"/>
              <w:right w:val="single" w:sz="4" w:space="0" w:color="auto"/>
            </w:tcBorders>
          </w:tcPr>
          <w:p w14:paraId="062A351E" w14:textId="22F5EBBD" w:rsidR="0035740B" w:rsidRPr="0035740B" w:rsidRDefault="0035740B" w:rsidP="0035740B">
            <w:pPr>
              <w:pStyle w:val="TAL"/>
              <w:spacing w:line="256" w:lineRule="auto"/>
              <w:rPr>
                <w:rFonts w:eastAsia="Times New Roman"/>
                <w:lang w:eastAsia="ja-JP"/>
              </w:rPr>
            </w:pPr>
            <w:r w:rsidRPr="0035740B">
              <w:rPr>
                <w:rFonts w:eastAsia="Times New Roman"/>
                <w:lang w:eastAsia="ja-JP"/>
              </w:rPr>
              <w:t>Support of PRS as spatial relation RS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47600" w14:textId="7B3EF6BE" w:rsidR="0035740B" w:rsidRPr="0035740B" w:rsidRDefault="0035740B" w:rsidP="0035740B">
            <w:pPr>
              <w:pStyle w:val="TAL"/>
              <w:rPr>
                <w:rFonts w:eastAsia="ＭＳ 明朝"/>
                <w:lang w:eastAsia="ja-JP"/>
              </w:rPr>
            </w:pPr>
            <w:r>
              <w:rPr>
                <w:rFonts w:eastAsia="ＭＳ 明朝" w:hint="eastAsia"/>
                <w:lang w:eastAsia="ja-JP"/>
              </w:rPr>
              <w:t>2</w:t>
            </w:r>
            <w:r>
              <w:rPr>
                <w:rFonts w:eastAsia="ＭＳ 明朝"/>
                <w:lang w:eastAsia="ja-JP"/>
              </w:rPr>
              <w:t>5-19a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F9706" w14:textId="54C54175"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Y</w:t>
            </w:r>
            <w:r>
              <w:rPr>
                <w:rFonts w:asciiTheme="majorHAnsi" w:eastAsia="ＭＳ 明朝" w:hAnsiTheme="majorHAnsi" w:cstheme="majorBidi"/>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17D6D" w14:textId="19307E2D"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57392"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91FD" w14:textId="43D1738C"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06A9A" w14:textId="3E7744EB"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9207" w14:textId="6FE90481"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CE898" w14:textId="6B249DF3"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3BEBA" w14:textId="77777777" w:rsidR="0035740B" w:rsidRDefault="0035740B" w:rsidP="0035740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4389F30" w14:textId="6D9E38D6"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5740B"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7191F7DE" w:rsidR="0035740B" w:rsidRPr="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5740B" w:rsidRDefault="0035740B" w:rsidP="0035740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0E77DDA3"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3761A035"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74A6BEFC"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853415B"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18D76599"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5740B"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4DD1273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C01AF0" w14:textId="46CED457"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3CD63684" w14:textId="2BECA0C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r>
              <w:rPr>
                <w:rFonts w:asciiTheme="majorHAnsi" w:hAnsiTheme="majorHAnsi" w:cstheme="majorBidi"/>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0F62AD1" w14:textId="2455C25B" w:rsidR="0035740B" w:rsidRPr="007C43A1"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r>
              <w:rPr>
                <w:rFonts w:eastAsia="Times New Roman"/>
                <w:lang w:eastAsia="ja-JP"/>
              </w:rPr>
              <w:t>for NTN and unlicensed</w:t>
            </w:r>
            <w:r w:rsidRPr="007C43A1">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7ED544A0" w14:textId="0907E08A"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r>
              <w:rPr>
                <w:rFonts w:eastAsia="Times New Roman"/>
              </w:rPr>
              <w:t>for NTN and unlicensed</w:t>
            </w:r>
            <w:r w:rsidRPr="00745A3E">
              <w:rPr>
                <w:rFonts w:eastAsia="Times New Roman"/>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B6B0E0" w14:textId="77777777" w:rsidR="0035740B" w:rsidRPr="00745A3E" w:rsidDel="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C6568" w14:textId="1E49EFCB" w:rsidR="0035740B" w:rsidRPr="00CC20EC" w:rsidRDefault="0035740B" w:rsidP="0035740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B0D11" w14:textId="6D26951B" w:rsidR="0035740B" w:rsidRPr="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F10731"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D9741" w14:textId="5F1993EA"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051C9" w14:textId="54FC9D46"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E5633" w14:textId="0F28082B"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DB59F" w14:textId="4C6B8E29"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0D7F76" w14:textId="0ABBA07E"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0DF9E84" w14:textId="67EF2D1B"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bookmarkEnd w:id="10"/>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 w:name="_Hlk88508197"/>
      <w:r w:rsidRPr="00AA3AD9">
        <w:rPr>
          <w:rFonts w:ascii="Arial" w:eastAsia="Batang" w:hAnsi="Arial"/>
          <w:sz w:val="32"/>
          <w:szCs w:val="32"/>
          <w:lang w:val="en-US" w:eastAsia="ko-KR"/>
        </w:rPr>
        <w:lastRenderedPageBreak/>
        <w:t>NR_NTN_solutions</w:t>
      </w:r>
      <w:bookmarkEnd w:id="1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aff6"/>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643B7738" w14:textId="4BCBC5F4" w:rsidR="004F6E7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UE-gNB RTT and delaying the start of RAR window by UE-gNB RTT</w:t>
            </w:r>
          </w:p>
          <w:p w14:paraId="1331F7BC" w14:textId="77777777"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resource,  transmission of aperiodic SRS activation of TA command, first PUSCH transmission in CG Type 2 with cell-specific K_offset if indicated </w:t>
            </w:r>
          </w:p>
          <w:p w14:paraId="419C55F3" w14:textId="3E888303"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494325FD" w14:textId="1616F012"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communicate 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56DFA93F" w:rsidR="00A30815" w:rsidRPr="007169D6" w:rsidRDefault="007169D6"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3121FBC4"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 xml:space="preserve">with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(X,Y):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293209B3"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aff6"/>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FAAEE1E" w:rsidR="001313C2"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aff6"/>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r w:rsidR="00135FAA"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87EABA6" w:rsidR="00D05E29" w:rsidRPr="007169D6" w:rsidRDefault="007169D6"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aff6"/>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518A067D" w:rsidR="00AF4B4B" w:rsidRPr="007169D6" w:rsidRDefault="007169D6"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727D648"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rPr>
              <w:t>UE does not support polarization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55D02A5A"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eception of UE-specific K_offset via MAC-CE</w:t>
            </w:r>
          </w:p>
          <w:p w14:paraId="2C0F7CD8" w14:textId="6C300472" w:rsidR="00F87674" w:rsidRPr="007169D6" w:rsidRDefault="008629F6" w:rsidP="000931AD">
            <w:pPr>
              <w:pStyle w:val="aff6"/>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of PUSCH, PUCCH, CSI reference resource,  transmission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DF59F5B"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(0..31)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42EF25AC" w:rsidR="008629F6" w:rsidRPr="007169D6" w:rsidRDefault="008629F6" w:rsidP="008629F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B85197D" w:rsidR="008629F6" w:rsidRPr="007169D6" w:rsidRDefault="007169D6" w:rsidP="008629F6">
            <w:pPr>
              <w:pStyle w:val="TAL"/>
              <w:rPr>
                <w:rFonts w:asciiTheme="majorHAnsi" w:hAnsiTheme="majorHAnsi" w:cstheme="majorHAnsi"/>
                <w:color w:val="000000" w:themeColor="text1"/>
                <w:szCs w:val="18"/>
                <w:highlight w:val="cyan"/>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 w:name="_Hlk88508208"/>
      <w:r w:rsidRPr="007A1C5B">
        <w:rPr>
          <w:rFonts w:ascii="Arial" w:eastAsia="Batang" w:hAnsi="Arial"/>
          <w:sz w:val="32"/>
          <w:szCs w:val="32"/>
          <w:lang w:val="en-US" w:eastAsia="ko-KR"/>
        </w:rPr>
        <w:lastRenderedPageBreak/>
        <w:t>NR_pos_enh</w:t>
      </w:r>
      <w:bookmarkEnd w:id="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 xml:space="preserve">The maximum number of UE-RxTEG,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 xml:space="preserve">UE-RxTEG reporting is not supported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RxTEG-ID  associated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UE-TxTEG</w:t>
            </w:r>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UE-TxTEGs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UE-TxTEGs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TxTEG-ID  associated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RxTx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RxTxTEG-ID  associated with a measurement, no assumption can be made on the UE RxTx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r w:rsidR="00A45B2E" w:rsidRPr="003D6452">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DL-AoD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7C56C3" w:rsidRPr="007C56C3"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7C56C3" w:rsidRDefault="00105FEE"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7C56C3"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7C56C3"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7C56C3"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2. Support of priority handing options of PRS: Option1, Option2 or Option3</w:t>
            </w:r>
          </w:p>
          <w:p w14:paraId="607734DB" w14:textId="1BC5ED65" w:rsidR="00A47F48"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1: </w:t>
            </w:r>
            <w:r w:rsidR="007C56C3" w:rsidRPr="007C56C3">
              <w:rPr>
                <w:rFonts w:asciiTheme="majorHAnsi" w:hAnsiTheme="majorHAnsi" w:cstheme="majorHAnsi"/>
                <w:color w:val="000000" w:themeColor="text1"/>
                <w:sz w:val="18"/>
                <w:szCs w:val="18"/>
                <w:lang w:eastAsia="zh-CN"/>
              </w:rPr>
              <w:t>Support of “st1” and “st3” defined in clause 5.1.6.5 of TS 38.214</w:t>
            </w:r>
          </w:p>
          <w:p w14:paraId="5673365C" w14:textId="18D55C63" w:rsidR="002032D4"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2: </w:t>
            </w:r>
            <w:r w:rsidR="007C56C3" w:rsidRPr="007C56C3">
              <w:rPr>
                <w:rFonts w:asciiTheme="majorHAnsi" w:hAnsiTheme="majorHAnsi" w:cstheme="majorHAnsi"/>
                <w:color w:val="000000" w:themeColor="text1"/>
                <w:sz w:val="18"/>
                <w:szCs w:val="18"/>
                <w:lang w:eastAsia="zh-CN"/>
              </w:rPr>
              <w:t>Support of “st1”, “st2”, and “st3” defined in clause 5.1.6.5 of TS 38.214</w:t>
            </w:r>
          </w:p>
          <w:p w14:paraId="09F11CFE" w14:textId="22D4BC5B" w:rsidR="00105FEE" w:rsidRPr="007C56C3" w:rsidRDefault="00A47F48" w:rsidP="002032D4">
            <w:pPr>
              <w:numPr>
                <w:ilvl w:val="2"/>
                <w:numId w:val="41"/>
              </w:numPr>
              <w:spacing w:line="254" w:lineRule="auto"/>
              <w:rPr>
                <w:rFonts w:asciiTheme="majorHAnsi" w:hAnsiTheme="majorHAnsi" w:cstheme="majorHAnsi"/>
                <w:color w:val="000000" w:themeColor="text1"/>
                <w:sz w:val="18"/>
                <w:szCs w:val="18"/>
              </w:rPr>
            </w:pPr>
            <w:r w:rsidRPr="002032D4">
              <w:rPr>
                <w:rFonts w:asciiTheme="majorHAnsi" w:hAnsiTheme="majorHAnsi" w:cstheme="majorHAnsi"/>
                <w:color w:val="000000" w:themeColor="text1"/>
                <w:sz w:val="18"/>
                <w:szCs w:val="18"/>
                <w:lang w:eastAsia="zh-CN"/>
              </w:rPr>
              <w:t xml:space="preserve">Option 3: </w:t>
            </w:r>
            <w:r w:rsidR="007C56C3" w:rsidRPr="002032D4">
              <w:rPr>
                <w:rFonts w:asciiTheme="majorHAnsi" w:hAnsiTheme="majorHAnsi" w:cstheme="majorHAnsi"/>
                <w:color w:val="000000" w:themeColor="text1"/>
                <w:sz w:val="18"/>
                <w:szCs w:val="18"/>
                <w:lang w:eastAsia="zh-CN"/>
              </w:rPr>
              <w:t>Support of “st1” only defined in clause 5.1.6.5 of TS 38.214</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7C56C3" w:rsidRDefault="002A2BE6"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7C56C3" w:rsidRDefault="00AF3EA1"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7C56C3"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7C56C3" w:rsidRDefault="00A47F48"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7C56C3" w:rsidRDefault="00AF3EA1"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1 candidate values: One or more of {Type 1A, Type 1B, Type 2}</w:t>
            </w:r>
          </w:p>
          <w:p w14:paraId="3111BEA7" w14:textId="661F7657" w:rsidR="00AF3EA1" w:rsidRPr="007C56C3" w:rsidRDefault="00AF3EA1" w:rsidP="004D46CB">
            <w:pPr>
              <w:pStyle w:val="TAL"/>
              <w:rPr>
                <w:rFonts w:asciiTheme="majorHAnsi" w:hAnsiTheme="majorHAnsi" w:cstheme="majorHAnsi"/>
                <w:color w:val="000000" w:themeColor="text1"/>
                <w:szCs w:val="18"/>
              </w:rPr>
            </w:pPr>
          </w:p>
          <w:p w14:paraId="600BDAFE" w14:textId="51077898"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2 candidate values: {option1, option2, option3}</w:t>
            </w:r>
          </w:p>
          <w:p w14:paraId="5EB9A619" w14:textId="77777777" w:rsidR="00A47F48" w:rsidRPr="007C56C3" w:rsidRDefault="00A47F48" w:rsidP="004D46CB">
            <w:pPr>
              <w:pStyle w:val="TAL"/>
              <w:rPr>
                <w:rFonts w:asciiTheme="majorHAnsi" w:hAnsiTheme="majorHAnsi" w:cstheme="majorHAnsi"/>
                <w:color w:val="000000" w:themeColor="text1"/>
                <w:szCs w:val="18"/>
              </w:rPr>
            </w:pPr>
          </w:p>
          <w:p w14:paraId="652D886F" w14:textId="5FC15270" w:rsidR="00105FEE" w:rsidRPr="007C56C3" w:rsidRDefault="00105FEE"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Need for location server to know if the feature is supported</w:t>
            </w:r>
          </w:p>
          <w:p w14:paraId="16846F3A" w14:textId="71ABC40E" w:rsidR="00A47F48" w:rsidRPr="007C56C3" w:rsidRDefault="00A47F48" w:rsidP="004D46CB">
            <w:pPr>
              <w:pStyle w:val="TAL"/>
              <w:rPr>
                <w:rFonts w:asciiTheme="majorHAnsi" w:hAnsiTheme="majorHAnsi" w:cstheme="majorHAnsi"/>
                <w:color w:val="000000" w:themeColor="text1"/>
                <w:szCs w:val="18"/>
              </w:rPr>
            </w:pPr>
          </w:p>
          <w:p w14:paraId="658D51EF" w14:textId="3A73C530"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7C56C3" w:rsidRDefault="00AF3EA1" w:rsidP="004D46CB">
            <w:pPr>
              <w:pStyle w:val="TAL"/>
              <w:rPr>
                <w:rFonts w:asciiTheme="majorHAnsi" w:hAnsiTheme="majorHAnsi" w:cstheme="majorHAnsi"/>
                <w:color w:val="000000" w:themeColor="text1"/>
                <w:szCs w:val="18"/>
              </w:rPr>
            </w:pPr>
          </w:p>
          <w:p w14:paraId="60CB30D8" w14:textId="3727A643" w:rsidR="004D46CB" w:rsidRPr="007C56C3"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w:t>
            </w:r>
          </w:p>
          <w:p w14:paraId="6E1DAE86" w14:textId="77777777"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7C56C3" w:rsidRDefault="004D46CB" w:rsidP="004D46CB">
            <w:pPr>
              <w:ind w:left="46"/>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 When the UE determines higher priority for other DL signals/channels over the PRS measurement/processi</w:t>
            </w:r>
            <w:r w:rsidRPr="007C56C3">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p>
          <w:p w14:paraId="230EBDB7" w14:textId="77777777" w:rsidR="004D46CB" w:rsidRPr="007C56C3" w:rsidRDefault="004D46CB" w:rsidP="004D46CB">
            <w:pPr>
              <w:ind w:left="46"/>
              <w:rPr>
                <w:rFonts w:asciiTheme="majorHAnsi" w:hAnsiTheme="majorHAnsi" w:cstheme="majorHAnsi"/>
                <w:color w:val="000000" w:themeColor="text1"/>
                <w:sz w:val="18"/>
                <w:szCs w:val="18"/>
              </w:rPr>
            </w:pPr>
          </w:p>
          <w:p w14:paraId="07C7BACC" w14:textId="13F9766A" w:rsidR="004D46CB" w:rsidRPr="007C56C3" w:rsidRDefault="004D46CB"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Pr="007C56C3" w:rsidRDefault="0067226A" w:rsidP="004D46CB">
            <w:pPr>
              <w:pStyle w:val="TAL"/>
              <w:rPr>
                <w:rFonts w:asciiTheme="majorHAnsi" w:hAnsiTheme="majorHAnsi" w:cstheme="majorHAnsi"/>
                <w:color w:val="000000" w:themeColor="text1"/>
                <w:szCs w:val="18"/>
              </w:rPr>
            </w:pPr>
          </w:p>
          <w:p w14:paraId="0F59FC60" w14:textId="6ADFCFBA" w:rsidR="0067226A" w:rsidRPr="007C56C3" w:rsidRDefault="0067226A"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Support of configuration of PRS processing window in RRC and support of using DL MAC CE to activate/deactivate the PRS processing window for PRS measurements is part of the FG , but no dedicated signaling is required.</w:t>
            </w:r>
          </w:p>
          <w:p w14:paraId="3D41FB65" w14:textId="77777777" w:rsidR="00B92933" w:rsidRPr="007C56C3" w:rsidRDefault="00B92933" w:rsidP="004D46CB">
            <w:pPr>
              <w:pStyle w:val="TAL"/>
              <w:rPr>
                <w:rFonts w:asciiTheme="majorHAnsi" w:hAnsiTheme="majorHAnsi" w:cstheme="majorHAnsi"/>
                <w:color w:val="000000" w:themeColor="text1"/>
                <w:szCs w:val="18"/>
              </w:rPr>
            </w:pPr>
          </w:p>
          <w:p w14:paraId="084B4DE8" w14:textId="60ED284D" w:rsidR="00B92933" w:rsidRPr="007C56C3" w:rsidRDefault="00B92933"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7C56C3" w:rsidRDefault="00105FEE"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lastRenderedPageBreak/>
              <w:t>Optional with capability signaling</w:t>
            </w:r>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13FF31FD" w:rsidR="004F0D04"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2877AA90" w14:textId="11D71209" w:rsidR="00E800B9" w:rsidRPr="00E800B9" w:rsidRDefault="00E800B9" w:rsidP="00AF3EA1">
            <w:pPr>
              <w:pStyle w:val="TAL"/>
              <w:rPr>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695E5B2D" w14:textId="2CFF266A" w:rsidR="004F0D04"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3. Max number of DL PRS resources that UE can process in a slot </w:t>
            </w:r>
          </w:p>
          <w:p w14:paraId="560CF101" w14:textId="77777777" w:rsidR="001F7A9D" w:rsidRDefault="001F7A9D" w:rsidP="002509AF">
            <w:pPr>
              <w:pStyle w:val="TAL"/>
              <w:rPr>
                <w:rFonts w:asciiTheme="majorHAnsi" w:hAnsiTheme="majorHAnsi" w:cstheme="majorHAnsi"/>
                <w:color w:val="000000" w:themeColor="text1"/>
                <w:szCs w:val="18"/>
              </w:rPr>
            </w:pPr>
          </w:p>
          <w:p w14:paraId="3971722B" w14:textId="7F4E5CDA" w:rsidR="001F7A9D" w:rsidRPr="00E800B9" w:rsidDel="002E6131" w:rsidRDefault="001F7A9D" w:rsidP="002509AF">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4. Maximum DL PRS bandwidth in MHz, which is supported and reported by UE for PRS measurement outside MG within the PPW</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537168C7" w:rsidR="004F0D04" w:rsidRPr="00E800B9" w:rsidRDefault="001F7A9D" w:rsidP="004F0D0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rFonts w:asciiTheme="majorHAnsi" w:hAnsiTheme="majorHAnsi" w:cstheme="majorHAnsi"/>
                <w:color w:val="000000" w:themeColor="text1"/>
                <w:szCs w:val="18"/>
              </w:rPr>
            </w:pPr>
          </w:p>
          <w:p w14:paraId="01CDFCF0"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2a candidate values:</w:t>
            </w:r>
          </w:p>
          <w:p w14:paraId="33B02308" w14:textId="77777777"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T: {1, 2, 4, 8, 16, 20, 30, 40, 80, 160, 320, 640, 1280} ms</w:t>
            </w:r>
          </w:p>
          <w:p w14:paraId="340569E5" w14:textId="63544A38"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 {0.125, 0.25, 0.5, 1, 2, 4, 6, 8, 12, 16, 20, 25, 30, 32, 35, 40, 45, 50} ms</w:t>
            </w:r>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402D637E"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Candidate 2</w:t>
            </w:r>
            <w:r w:rsidR="00E800B9"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{0.125, 0.25, 0.5, 1, 2, 3, 4, 5, 6, 8, 12} ms</w:t>
            </w:r>
          </w:p>
          <w:p w14:paraId="741A943D" w14:textId="0F121B4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{4, 5, 6, 8} ms</w:t>
            </w:r>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3D7E0BA9" w:rsidR="002509AF" w:rsidRDefault="002509AF" w:rsidP="00AF3EA1">
            <w:pPr>
              <w:pStyle w:val="TAL"/>
              <w:rPr>
                <w:rFonts w:asciiTheme="majorHAnsi" w:hAnsiTheme="majorHAnsi" w:cstheme="majorHAnsi"/>
                <w:color w:val="000000" w:themeColor="text1"/>
                <w:szCs w:val="18"/>
              </w:rPr>
            </w:pPr>
          </w:p>
          <w:p w14:paraId="3DD0C071"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4 candidate values:</w:t>
            </w:r>
          </w:p>
          <w:p w14:paraId="0C738080"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FR1 bands: {5, 10, 20, 40, 50, 80, 100}</w:t>
            </w:r>
          </w:p>
          <w:p w14:paraId="279224BE" w14:textId="461572FC" w:rsid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FR2 bands: {50, 100, 200, 400}</w:t>
            </w:r>
          </w:p>
          <w:p w14:paraId="6B8436EA" w14:textId="77777777" w:rsidR="001F7A9D" w:rsidRPr="00E800B9" w:rsidRDefault="001F7A9D"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rFonts w:asciiTheme="majorHAnsi" w:hAnsiTheme="majorHAnsi" w:cstheme="majorHAnsi"/>
                <w:color w:val="000000" w:themeColor="text1"/>
                <w:szCs w:val="18"/>
              </w:rPr>
            </w:pPr>
          </w:p>
          <w:p w14:paraId="522260B7"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p>
          <w:p w14:paraId="0BE53383"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 </w:t>
            </w:r>
          </w:p>
          <w:p w14:paraId="72F5D2B2" w14:textId="77777777" w:rsidR="00E800B9" w:rsidRPr="001F7A9D"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The (N2, T2) UE capabilities are interpreted such that the UE is capable of measuring up to N2 ms PRS within a PPW and is capable of completing the PRS processing within the PPW, e.g., if the time duration from the last </w:t>
            </w:r>
            <w:r w:rsidRPr="00E800B9">
              <w:rPr>
                <w:rFonts w:asciiTheme="majorHAnsi" w:hAnsiTheme="majorHAnsi" w:cstheme="majorHAnsi"/>
                <w:color w:val="000000" w:themeColor="text1"/>
                <w:szCs w:val="18"/>
              </w:rPr>
              <w:lastRenderedPageBreak/>
              <w:t xml:space="preserve">symbol of the measured PRS resource(s) inside the PPW, to the end of PPW is </w:t>
            </w:r>
            <w:r w:rsidRPr="001F7A9D">
              <w:rPr>
                <w:rFonts w:asciiTheme="majorHAnsi" w:hAnsiTheme="majorHAnsi" w:cstheme="majorHAnsi"/>
                <w:color w:val="000000" w:themeColor="text1"/>
                <w:szCs w:val="18"/>
              </w:rPr>
              <w:t>not smaller than T2 ms</w:t>
            </w:r>
          </w:p>
          <w:p w14:paraId="5BA0FA03" w14:textId="77777777"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 </w:t>
            </w:r>
          </w:p>
          <w:p w14:paraId="33F3A7CE" w14:textId="19491C80"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3: UE shall support either component 2a and component 2b</w:t>
            </w:r>
            <w:r w:rsidR="001F7A9D" w:rsidRPr="001F7A9D">
              <w:rPr>
                <w:rFonts w:asciiTheme="majorHAnsi" w:hAnsiTheme="majorHAnsi" w:cstheme="majorHAnsi"/>
                <w:color w:val="000000" w:themeColor="text1"/>
                <w:szCs w:val="18"/>
              </w:rPr>
              <w:t xml:space="preserve"> , but not both for each supported type in a band</w:t>
            </w:r>
          </w:p>
          <w:p w14:paraId="32569D10" w14:textId="77777777" w:rsidR="00AF3EA1" w:rsidRPr="001F7A9D" w:rsidRDefault="00AF3EA1" w:rsidP="00AF3EA1">
            <w:pPr>
              <w:pStyle w:val="TAL"/>
              <w:rPr>
                <w:rFonts w:asciiTheme="majorHAnsi" w:hAnsiTheme="majorHAnsi" w:cstheme="majorHAnsi"/>
                <w:color w:val="000000" w:themeColor="text1"/>
                <w:szCs w:val="18"/>
              </w:rPr>
            </w:pPr>
          </w:p>
          <w:p w14:paraId="3A4FE6B0" w14:textId="44ACCDB4" w:rsidR="00AF3EA1" w:rsidRPr="00E800B9" w:rsidRDefault="00AF3EA1" w:rsidP="00AF3EA1">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w:t>
            </w:r>
            <w:r w:rsidR="00E800B9" w:rsidRPr="001F7A9D">
              <w:rPr>
                <w:rFonts w:asciiTheme="majorHAnsi" w:hAnsiTheme="majorHAnsi" w:cstheme="majorHAnsi"/>
                <w:color w:val="000000" w:themeColor="text1"/>
                <w:szCs w:val="18"/>
              </w:rPr>
              <w:t xml:space="preserve"> 4</w:t>
            </w:r>
            <w:r w:rsidRPr="001F7A9D">
              <w:rPr>
                <w:rFonts w:asciiTheme="majorHAnsi" w:hAnsiTheme="majorHAnsi" w:cstheme="majorHAnsi"/>
                <w:color w:val="000000" w:themeColor="text1"/>
                <w:szCs w:val="18"/>
              </w:rPr>
              <w:t xml:space="preserve">: A UE </w:t>
            </w:r>
            <w:r w:rsidR="00E800B9" w:rsidRPr="001F7A9D">
              <w:rPr>
                <w:rFonts w:asciiTheme="majorHAnsi" w:hAnsiTheme="majorHAnsi" w:cstheme="majorHAnsi"/>
                <w:color w:val="000000" w:themeColor="text1"/>
                <w:szCs w:val="18"/>
              </w:rPr>
              <w:t xml:space="preserve">shall </w:t>
            </w:r>
            <w:r w:rsidRPr="001F7A9D">
              <w:rPr>
                <w:rFonts w:asciiTheme="majorHAnsi" w:hAnsiTheme="majorHAnsi" w:cstheme="majorHAnsi"/>
                <w:color w:val="000000" w:themeColor="text1"/>
                <w:szCs w:val="18"/>
              </w:rPr>
              <w:t>declare PRS</w:t>
            </w:r>
            <w:r w:rsidRPr="00E800B9">
              <w:rPr>
                <w:rFonts w:asciiTheme="majorHAnsi" w:hAnsiTheme="majorHAnsi" w:cstheme="majorHAnsi"/>
                <w:color w:val="000000" w:themeColor="text1"/>
                <w:szCs w:val="18"/>
              </w:rPr>
              <w:t xml:space="preserve">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lastRenderedPageBreak/>
              <w:t>Optional with capability signaling</w:t>
            </w:r>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LoS/NLoS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{trpSpecific, resourceSpecific,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 {8, 16, 20, 30, 40, 80, 160, 320, 640, 1280} ms</w:t>
            </w:r>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 {0.125, 0.25, 0.5, 1, 2, 4, 6, 8, 12, 16, 20, 25, 30, 32, 35, 40, 45, 50} ms</w:t>
            </w:r>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444A6878"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Support of mu</w:t>
            </w:r>
            <w:r w:rsidR="008A4430">
              <w:rPr>
                <w:rFonts w:asciiTheme="majorHAnsi" w:eastAsia="SimSun" w:hAnsiTheme="majorHAnsi" w:cstheme="majorHAnsi"/>
                <w:color w:val="000000" w:themeColor="text1"/>
                <w:sz w:val="18"/>
                <w:szCs w:val="18"/>
                <w:lang w:eastAsia="zh-CN"/>
              </w:rPr>
              <w:t>l</w:t>
            </w:r>
            <w:r w:rsidRPr="003D6452">
              <w:rPr>
                <w:rFonts w:asciiTheme="majorHAnsi" w:eastAsia="SimSun" w:hAnsiTheme="majorHAnsi" w:cstheme="majorHAnsi"/>
                <w:color w:val="000000" w:themeColor="text1"/>
                <w:sz w:val="18"/>
                <w:szCs w:val="18"/>
                <w:lang w:eastAsia="zh-CN"/>
              </w:rPr>
              <w:t>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for PRS measurements: The information in the UL MAC CE for MG activation request by the UE can be one ID associated with the preconfiguration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54669F49" w:rsidR="00CA7876" w:rsidRPr="003D6452"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27-10</w:t>
            </w:r>
            <w:r w:rsidR="00856E6A">
              <w:rPr>
                <w:rFonts w:asciiTheme="majorHAnsi" w:hAnsiTheme="majorHAnsi" w:cstheme="majorHAnsi"/>
                <w:color w:val="000000" w:themeColor="text1"/>
                <w:szCs w:val="18"/>
              </w:rPr>
              <w:t>, 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 hardValue}</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Optional with capability signaling.</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Multi-RTT</w:t>
            </w:r>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paths </w:t>
            </w:r>
            <w:r w:rsidR="008F38A3" w:rsidRPr="003D6452">
              <w:rPr>
                <w:rFonts w:asciiTheme="majorHAnsi" w:hAnsiTheme="majorHAnsi" w:cstheme="majorHAnsi"/>
                <w:color w:val="000000" w:themeColor="text1"/>
                <w:sz w:val="18"/>
                <w:szCs w:val="18"/>
                <w:lang w:eastAsia="zh-CN"/>
              </w:rPr>
              <w:t xml:space="preserve">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02BEA9BF"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8A4430">
              <w:rPr>
                <w:rFonts w:asciiTheme="majorHAnsi" w:hAnsiTheme="majorHAnsi" w:cstheme="majorHAnsi"/>
                <w:bCs/>
                <w:color w:val="000000" w:themeColor="text1"/>
                <w:sz w:val="18"/>
                <w:szCs w:val="18"/>
              </w:rPr>
              <w:t>d</w:t>
            </w:r>
            <w:r w:rsidR="005202D0" w:rsidRPr="002B1002">
              <w:rPr>
                <w:rFonts w:asciiTheme="majorHAnsi" w:hAnsiTheme="majorHAnsi" w:cstheme="majorHAnsi"/>
                <w:bCs/>
                <w:color w:val="000000" w:themeColor="text1"/>
                <w:sz w:val="18"/>
                <w:szCs w:val="18"/>
              </w:rPr>
              <w:t xml:space="preserve">ifferent numerology between the SRS and the initial UL BWP </w:t>
            </w:r>
          </w:p>
          <w:p w14:paraId="0343E793" w14:textId="7F734EFA"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aff6"/>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301CFC2B"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center frequency</w:t>
            </w:r>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Switching time between SRS Tx and other Tx in initial UL BWP or Rx in initial DL BWP</w:t>
            </w:r>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10 candidate values: {100us, 140us, 200us, 300us, 500us}</w:t>
            </w:r>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6302DBA7"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Note 2: If component 9 is not signaled, the UE only supports same center frequency 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Note 3: If component 5 is not signaled,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6CAC3C81" w14:textId="77777777" w:rsidR="005B15A4" w:rsidRPr="005B15A4"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 xml:space="preserve">Note 4: If component 6 is not signaled, the UE supports only SRS BW that </w:t>
            </w:r>
            <w:r w:rsidRPr="005B15A4">
              <w:rPr>
                <w:rFonts w:asciiTheme="majorHAnsi" w:hAnsiTheme="majorHAnsi" w:cstheme="majorHAnsi"/>
                <w:bCs/>
                <w:color w:val="000000" w:themeColor="text1"/>
                <w:szCs w:val="18"/>
              </w:rPr>
              <w:t>include the BW of the CORESET #0 and SSB</w:t>
            </w:r>
          </w:p>
          <w:p w14:paraId="6456562A" w14:textId="77777777" w:rsidR="005B15A4" w:rsidRPr="005B15A4" w:rsidRDefault="005B15A4" w:rsidP="005202D0">
            <w:pPr>
              <w:pStyle w:val="TAL"/>
              <w:rPr>
                <w:rFonts w:asciiTheme="majorHAnsi" w:hAnsiTheme="majorHAnsi" w:cstheme="majorHAnsi"/>
                <w:bCs/>
                <w:color w:val="000000" w:themeColor="text1"/>
                <w:szCs w:val="18"/>
              </w:rPr>
            </w:pPr>
          </w:p>
          <w:p w14:paraId="2D9BBCB3" w14:textId="4A1121E6" w:rsidR="005202D0" w:rsidRPr="005B15A4" w:rsidRDefault="005B15A4" w:rsidP="005202D0">
            <w:pPr>
              <w:pStyle w:val="TAL"/>
              <w:rPr>
                <w:rFonts w:asciiTheme="majorHAnsi" w:hAnsiTheme="majorHAnsi" w:cstheme="majorHAnsi"/>
                <w:bCs/>
                <w:color w:val="000000" w:themeColor="text1"/>
                <w:szCs w:val="18"/>
              </w:rPr>
            </w:pPr>
            <w:bookmarkStart w:id="13" w:name="OLE_LINK1"/>
            <w:bookmarkStart w:id="14" w:name="OLE_LINK2"/>
            <w:bookmarkStart w:id="15" w:name="OLE_LINK4"/>
            <w:r w:rsidRPr="005B15A4">
              <w:rPr>
                <w:rFonts w:asciiTheme="majorHAnsi" w:hAnsiTheme="majorHAnsi" w:cstheme="majorHAnsi"/>
                <w:bCs/>
                <w:color w:val="000000" w:themeColor="text1"/>
                <w:szCs w:val="18"/>
              </w:rPr>
              <w:t>Note 5: Component 6 is not applicable to FDD or SUL bands</w:t>
            </w:r>
            <w:bookmarkEnd w:id="13"/>
            <w:bookmarkEnd w:id="14"/>
            <w:bookmarkEnd w:id="15"/>
          </w:p>
          <w:p w14:paraId="4AA2FB0A" w14:textId="77777777" w:rsidR="005202D0" w:rsidRPr="005B15A4"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5B15A4">
              <w:rPr>
                <w:rFonts w:asciiTheme="majorHAnsi" w:hAnsiTheme="majorHAnsi" w:cstheme="majorHAnsi"/>
                <w:bCs/>
                <w:color w:val="000000" w:themeColor="text1"/>
                <w:szCs w:val="18"/>
              </w:rPr>
              <w:t>Need for location server to know if the</w:t>
            </w:r>
            <w:r w:rsidRPr="005B15A4">
              <w:rPr>
                <w:rFonts w:asciiTheme="majorHAnsi" w:hAnsiTheme="majorHAnsi" w:cstheme="majorHAnsi"/>
                <w:color w:val="000000" w:themeColor="text1"/>
                <w:szCs w:val="18"/>
              </w:rPr>
              <w:t xml:space="preserve"> </w:t>
            </w:r>
            <w:r w:rsidRPr="002B1002">
              <w:rPr>
                <w:rFonts w:asciiTheme="majorHAnsi" w:hAnsiTheme="majorHAnsi" w:cstheme="majorHAnsi"/>
                <w:color w:val="000000" w:themeColor="text1"/>
                <w:szCs w:val="18"/>
              </w:rPr>
              <w:t>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Optional with capability signaling</w:t>
            </w:r>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Optional with capability signaling</w:t>
            </w:r>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41C4F29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Same as</w:t>
            </w:r>
            <w:r w:rsidR="008A4430">
              <w:rPr>
                <w:rFonts w:asciiTheme="majorHAnsi" w:eastAsia="SimSun" w:hAnsiTheme="majorHAnsi" w:cstheme="majorHAnsi"/>
                <w:color w:val="000000" w:themeColor="text1"/>
                <w:szCs w:val="18"/>
                <w:lang w:eastAsia="zh-CN"/>
              </w:rPr>
              <w:t xml:space="preserve"> </w:t>
            </w:r>
            <w:r w:rsidRPr="003D6452">
              <w:rPr>
                <w:rFonts w:asciiTheme="majorHAnsi" w:eastAsia="SimSun" w:hAnsiTheme="majorHAnsi" w:cstheme="majorHAnsi"/>
                <w:color w:val="000000" w:themeColor="text1"/>
                <w:szCs w:val="18"/>
                <w:lang w:eastAsia="zh-CN"/>
              </w:rPr>
              <w:t>RRC</w:t>
            </w:r>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DL-AoD</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DL-AoD</w:t>
            </w:r>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PRS measurement in RRC_INACTIVE state for Multi-RTT</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6CB7EF25"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 xml:space="preserve">PRS measurement in RRC_INACTIVE state </w:t>
            </w:r>
            <w:r w:rsidRPr="003D6452">
              <w:rPr>
                <w:rFonts w:eastAsia="SimSun" w:cs="Arial"/>
                <w:color w:val="000000" w:themeColor="text1"/>
                <w:szCs w:val="18"/>
                <w:lang w:eastAsia="zh-CN"/>
              </w:rPr>
              <w:t>for Multi-RTT</w:t>
            </w:r>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5A4F443D"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Same as</w:t>
            </w:r>
            <w:r w:rsidR="008A4430">
              <w:rPr>
                <w:rFonts w:asciiTheme="majorHAnsi" w:eastAsia="SimSun" w:hAnsiTheme="majorHAnsi" w:cstheme="majorHAnsi"/>
                <w:color w:val="000000" w:themeColor="text1"/>
                <w:szCs w:val="18"/>
                <w:lang w:eastAsia="zh-CN"/>
              </w:rPr>
              <w:t xml:space="preserve"> </w:t>
            </w:r>
            <w:r w:rsidRPr="003D6452">
              <w:rPr>
                <w:rFonts w:asciiTheme="majorHAnsi" w:hAnsiTheme="majorHAnsi" w:cstheme="majorHAnsi"/>
                <w:i/>
                <w:iCs/>
                <w:color w:val="000000" w:themeColor="text1"/>
                <w:szCs w:val="18"/>
              </w:rPr>
              <w:t>RRC</w:t>
            </w:r>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24D72B0D" w:rsidR="00037396" w:rsidRPr="003D6452" w:rsidRDefault="001F7A9D" w:rsidP="0003739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6D9B4F50" w:rsidR="00037396" w:rsidRPr="003D6452" w:rsidRDefault="001F7A9D" w:rsidP="0003739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{sameSet, DifferentSet, sameOrDifferentSet}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ＭＳ ゴシック"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Candidate values:{2,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6" w:name="_Hlk88508221"/>
      <w:r w:rsidRPr="001A4B30">
        <w:rPr>
          <w:rFonts w:ascii="Arial" w:eastAsia="Batang" w:hAnsi="Arial"/>
          <w:sz w:val="32"/>
          <w:szCs w:val="32"/>
          <w:lang w:val="en-US" w:eastAsia="ko-KR"/>
        </w:rPr>
        <w:lastRenderedPageBreak/>
        <w:t>NR_redcap</w:t>
      </w:r>
      <w:bookmarkEnd w:id="1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F7348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 Maximum FR1 RedCap UE bandwidth is 20 MHz.</w:t>
            </w:r>
          </w:p>
          <w:p w14:paraId="31ADD88F" w14:textId="3EC02233" w:rsidR="00363C9E" w:rsidRPr="00F7348E" w:rsidRDefault="00363C9E">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2. Maximum FR2 RedCap UE bandwidth is 100 MHz.</w:t>
            </w:r>
          </w:p>
          <w:p w14:paraId="6BECE70D" w14:textId="350B323A" w:rsidR="004149BB" w:rsidRPr="00F7348E" w:rsidRDefault="004149BB">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3. Early indication of RedCap UE in Msg.1 for 4-step RACH</w:t>
            </w:r>
          </w:p>
          <w:p w14:paraId="0992A5B4" w14:textId="031F33B7" w:rsidR="00915153" w:rsidRPr="00F7348E" w:rsidRDefault="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4</w:t>
            </w:r>
            <w:r w:rsidRPr="00F7348E">
              <w:rPr>
                <w:rFonts w:asciiTheme="majorHAnsi" w:hAnsiTheme="majorHAnsi" w:cstheme="majorHAnsi"/>
                <w:sz w:val="18"/>
                <w:szCs w:val="18"/>
              </w:rPr>
              <w:t>.</w:t>
            </w:r>
            <w:r w:rsidRPr="00F7348E">
              <w:t xml:space="preserve"> </w:t>
            </w:r>
            <w:r w:rsidRPr="00F7348E">
              <w:rPr>
                <w:rFonts w:asciiTheme="majorHAnsi" w:hAnsiTheme="majorHAnsi" w:cstheme="majorHAnsi"/>
                <w:sz w:val="18"/>
                <w:szCs w:val="18"/>
              </w:rPr>
              <w:t>Separate initial UL BWP for RedCap U</w:t>
            </w:r>
            <w:r w:rsidR="00065D97"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6506A638" w14:textId="4199A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the configuration(s) needed for RedCap UE to perform random access</w:t>
            </w:r>
          </w:p>
          <w:p w14:paraId="3DE3A06F" w14:textId="575AE78E" w:rsidR="000B10CE" w:rsidRPr="00F7348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626F2563" w14:textId="7FF99346" w:rsidR="00915153" w:rsidRPr="00F7348E" w:rsidRDefault="00915153" w:rsidP="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5</w:t>
            </w:r>
            <w:r w:rsidRPr="00F7348E">
              <w:rPr>
                <w:rFonts w:asciiTheme="majorHAnsi" w:hAnsiTheme="majorHAnsi" w:cstheme="majorHAnsi"/>
                <w:sz w:val="18"/>
                <w:szCs w:val="18"/>
              </w:rPr>
              <w:t>. Separate initial DL BWP for RedCap U</w:t>
            </w:r>
            <w:r w:rsidR="0031376F"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3A8C2F77" w14:textId="488160C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266B6EDE" w14:textId="7A3E95B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used for paging, CD-SSB is included</w:t>
            </w:r>
          </w:p>
          <w:p w14:paraId="06D4B54E" w14:textId="73560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45929689" w14:textId="5A5A998B" w:rsidR="00142E6B" w:rsidRPr="00F7348E" w:rsidRDefault="00142E6B"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p>
          <w:p w14:paraId="0EE41523" w14:textId="11D2DC39"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6157260F" w14:textId="75134A7F"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001DE10D" w14:textId="44BF65FB"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7DB814D6" w14:textId="23E07E4A"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9. </w:t>
            </w:r>
            <w:r w:rsidR="0031376F" w:rsidRPr="00F7348E">
              <w:rPr>
                <w:rFonts w:asciiTheme="majorHAnsi" w:hAnsiTheme="majorHAnsi" w:cstheme="majorHAnsi"/>
                <w:sz w:val="18"/>
                <w:szCs w:val="18"/>
              </w:rPr>
              <w:t xml:space="preserve">UE-specific </w:t>
            </w:r>
            <w:r w:rsidRPr="00F7348E">
              <w:rPr>
                <w:rFonts w:asciiTheme="majorHAnsi" w:hAnsiTheme="majorHAnsi" w:cstheme="majorHAnsi"/>
                <w:sz w:val="18"/>
                <w:szCs w:val="18"/>
              </w:rPr>
              <w:t>RRC</w:t>
            </w:r>
            <w:r w:rsidR="0031376F" w:rsidRPr="00F7348E">
              <w:rPr>
                <w:rFonts w:asciiTheme="majorHAnsi" w:hAnsiTheme="majorHAnsi" w:cstheme="majorHAnsi"/>
                <w:sz w:val="18"/>
                <w:szCs w:val="18"/>
              </w:rPr>
              <w:t xml:space="preserve"> </w:t>
            </w:r>
            <w:r w:rsidRPr="00F7348E">
              <w:rPr>
                <w:rFonts w:asciiTheme="majorHAnsi" w:hAnsiTheme="majorHAnsi" w:cstheme="majorHAnsi"/>
                <w:sz w:val="18"/>
                <w:szCs w:val="18"/>
              </w:rPr>
              <w:t>configured DL BWP with CD-SSB or NCD-SSB</w:t>
            </w:r>
          </w:p>
          <w:p w14:paraId="7CC9A461" w14:textId="30FFF98C" w:rsidR="00CA769A" w:rsidRPr="00F7348E" w:rsidRDefault="00CA769A"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10. NCD-SSB based measurements in RRC-configured DL BWP</w:t>
            </w:r>
          </w:p>
          <w:p w14:paraId="64F20860" w14:textId="728F98EA" w:rsidR="0063792D" w:rsidRPr="00F7348E" w:rsidRDefault="0063792D">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69658FC" w:rsidR="00363C9E" w:rsidRDefault="0063792D">
            <w:pPr>
              <w:pStyle w:val="TAL"/>
              <w:rPr>
                <w:rFonts w:asciiTheme="majorHAnsi" w:eastAsia="SimSun" w:hAnsiTheme="majorHAnsi" w:cstheme="majorHAnsi"/>
                <w:szCs w:val="18"/>
                <w:lang w:val="en-US" w:eastAsia="zh-CN"/>
              </w:rPr>
            </w:pPr>
            <w:r w:rsidRPr="00340182">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384A8987" w:rsidR="00363C9E" w:rsidRDefault="00363C9E">
            <w:pPr>
              <w:pStyle w:val="TAL"/>
              <w:rPr>
                <w:rFonts w:asciiTheme="majorHAnsi" w:hAnsiTheme="majorHAnsi" w:cstheme="majorHAnsi"/>
                <w:szCs w:val="18"/>
              </w:rPr>
            </w:pPr>
            <w:r w:rsidRPr="00340182">
              <w:rPr>
                <w:rFonts w:asciiTheme="majorHAnsi" w:hAnsiTheme="majorHAnsi" w:cstheme="majorHAnsi"/>
                <w:szCs w:val="18"/>
              </w:rPr>
              <w:t>RedCap UEs do not support carrier aggregation or dual connectivity.</w:t>
            </w:r>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It is up to RAN2 whether/how to capture the capabilities for early indication of RedCap UE in Msg 3 and Msg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39A7E41A" w14:textId="09EA2EEA"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ＭＳ 明朝" w:hAnsiTheme="majorHAnsi" w:cstheme="majorHAnsi"/>
                <w:szCs w:val="18"/>
                <w:highlight w:val="yellow"/>
                <w:lang w:eastAsia="ja-JP"/>
              </w:rPr>
            </w:pPr>
            <w:r w:rsidRPr="00675FA2">
              <w:rPr>
                <w:rFonts w:asciiTheme="majorHAnsi" w:eastAsia="ＭＳ 明朝" w:hAnsiTheme="majorHAnsi" w:cstheme="majorHAnsi" w:hint="eastAsia"/>
                <w:szCs w:val="18"/>
                <w:lang w:eastAsia="ja-JP"/>
              </w:rPr>
              <w:t>2</w:t>
            </w:r>
            <w:r w:rsidRPr="00675FA2">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C43A598" w:rsidR="00675FA2" w:rsidRPr="00340182" w:rsidRDefault="00675FA2" w:rsidP="00675FA2">
            <w:pPr>
              <w:pStyle w:val="TAL"/>
              <w:rPr>
                <w:rFonts w:asciiTheme="majorHAnsi" w:eastAsia="SimSun" w:hAnsiTheme="majorHAnsi" w:cstheme="majorHAnsi"/>
                <w:szCs w:val="18"/>
                <w:lang w:val="en-US" w:eastAsia="zh-CN"/>
              </w:rPr>
            </w:pPr>
            <w:r w:rsidRPr="00340182">
              <w:rPr>
                <w:szCs w:val="24"/>
              </w:rPr>
              <w:t xml:space="preserve">UE is assumed to support FD-FDD in </w:t>
            </w:r>
            <w:r w:rsidR="00340182">
              <w:rPr>
                <w:szCs w:val="24"/>
              </w:rPr>
              <w:t xml:space="preserve">that </w:t>
            </w:r>
            <w:r w:rsidRPr="00340182">
              <w:rPr>
                <w:szCs w:val="24"/>
              </w:rPr>
              <w:t xml:space="preserve">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 w:name="_Hlk88508231"/>
      <w:r w:rsidRPr="00E44D46">
        <w:rPr>
          <w:rFonts w:ascii="Arial" w:eastAsia="Batang" w:hAnsi="Arial"/>
          <w:sz w:val="32"/>
          <w:szCs w:val="32"/>
          <w:lang w:val="en-US" w:eastAsia="ko-KR"/>
        </w:rPr>
        <w:lastRenderedPageBreak/>
        <w:t>NR_UE_pow_sav_enh</w:t>
      </w:r>
      <w:bookmarkEnd w:id="1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4CD79E00" w:rsidR="00813F35" w:rsidRDefault="003622AF" w:rsidP="00813F35">
            <w:pPr>
              <w:autoSpaceDE w:val="0"/>
              <w:autoSpaceDN w:val="0"/>
              <w:adjustRightInd w:val="0"/>
              <w:snapToGrid w:val="0"/>
              <w:contextualSpacing/>
              <w:jc w:val="both"/>
              <w:rPr>
                <w:rFonts w:asciiTheme="majorHAnsi" w:hAnsiTheme="majorHAnsi" w:cstheme="majorHAnsi"/>
                <w:sz w:val="18"/>
                <w:szCs w:val="18"/>
              </w:rPr>
            </w:pPr>
            <w:r w:rsidRPr="000B3EC7">
              <w:rPr>
                <w:rFonts w:asciiTheme="majorHAnsi" w:hAnsiTheme="majorHAnsi" w:cstheme="majorHAnsi"/>
                <w:sz w:val="18"/>
                <w:szCs w:val="18"/>
              </w:rPr>
              <w:t xml:space="preserve">3. </w:t>
            </w:r>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3FF8D604"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440CFB">
              <w:rPr>
                <w:rFonts w:asciiTheme="majorHAnsi" w:hAnsiTheme="majorHAnsi" w:cstheme="majorHAnsi"/>
                <w:sz w:val="18"/>
                <w:szCs w:val="18"/>
              </w:rPr>
              <w:t>2. Support receiving L1 indication for TRS availability</w:t>
            </w:r>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08E3967D" w:rsidR="00813F35" w:rsidRDefault="00813F35" w:rsidP="00813F35">
            <w:pPr>
              <w:pStyle w:val="TAL"/>
              <w:rPr>
                <w:rFonts w:asciiTheme="majorHAnsi" w:hAnsiTheme="majorHAnsi" w:cstheme="majorHAnsi"/>
                <w:szCs w:val="18"/>
              </w:rPr>
            </w:pPr>
            <w:r w:rsidRPr="00440CFB">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1193B6A7" w:rsidR="00813F35" w:rsidRPr="00A22B4E" w:rsidRDefault="00756E0B"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374D4302"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5568F873"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8" w:name="_Hlk88508248"/>
      <w:r w:rsidRPr="002545E1">
        <w:rPr>
          <w:rFonts w:ascii="Arial" w:eastAsia="Batang" w:hAnsi="Arial"/>
          <w:sz w:val="32"/>
          <w:szCs w:val="32"/>
          <w:lang w:val="en-US" w:eastAsia="ko-KR"/>
        </w:rPr>
        <w:lastRenderedPageBreak/>
        <w:t>NR_cov_enh</w:t>
      </w:r>
      <w:bookmarkEnd w:id="1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05F47292" w:rsidR="00837D34" w:rsidRDefault="003115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One of {</w:t>
            </w:r>
            <w:r w:rsidR="00145E00">
              <w:rPr>
                <w:rFonts w:asciiTheme="majorHAnsi" w:eastAsia="ＭＳ 明朝" w:hAnsiTheme="majorHAnsi" w:cstheme="majorHAnsi"/>
                <w:szCs w:val="18"/>
                <w:lang w:eastAsia="ja-JP"/>
              </w:rPr>
              <w:t xml:space="preserve">5-14, 5-16, </w:t>
            </w: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5C120325"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w:t>
            </w:r>
            <w:r w:rsidRPr="00311565">
              <w:rPr>
                <w:rFonts w:asciiTheme="majorHAnsi" w:hAnsiTheme="majorHAnsi" w:cstheme="majorHAnsi"/>
                <w:sz w:val="18"/>
                <w:szCs w:val="18"/>
              </w:rPr>
              <w:t>r re</w:t>
            </w:r>
            <w:r>
              <w:rPr>
                <w:rFonts w:asciiTheme="majorHAnsi" w:hAnsiTheme="majorHAnsi" w:cstheme="majorHAnsi"/>
                <w:sz w:val="18"/>
                <w:szCs w:val="18"/>
              </w:rPr>
              <w:t xml:space="preserv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3A0F8978" w:rsidR="00AA72DA" w:rsidRPr="00AA72DA" w:rsidRDefault="000068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w:t>
            </w:r>
            <w:r w:rsidR="00AA72DA" w:rsidRPr="00E61DAA">
              <w:rPr>
                <w:rFonts w:asciiTheme="majorHAnsi" w:eastAsia="ＭＳ 明朝" w:hAnsiTheme="majorHAnsi" w:cstheme="majorHAnsi"/>
                <w:szCs w:val="18"/>
                <w:lang w:eastAsia="ja-JP"/>
              </w:rPr>
              <w:t>5-14, 5-1</w:t>
            </w:r>
            <w:r w:rsidR="00AA72DA" w:rsidRPr="00311565">
              <w:rPr>
                <w:rFonts w:asciiTheme="majorHAnsi" w:eastAsia="ＭＳ 明朝" w:hAnsiTheme="majorHAnsi" w:cstheme="majorHAnsi"/>
                <w:szCs w:val="18"/>
                <w:lang w:eastAsia="ja-JP"/>
              </w:rPr>
              <w:t xml:space="preserve">6, </w:t>
            </w:r>
            <w:r w:rsidR="00837D34" w:rsidRPr="00311565">
              <w:rPr>
                <w:rFonts w:asciiTheme="majorHAnsi" w:eastAsia="ＭＳ 明朝" w:hAnsiTheme="majorHAnsi" w:cstheme="majorHAnsi"/>
                <w:szCs w:val="18"/>
                <w:lang w:eastAsia="ja-JP"/>
              </w:rPr>
              <w:t>5-17</w:t>
            </w:r>
            <w:r w:rsidRPr="00311565">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0488CE0C"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w:t>
            </w:r>
            <w:r w:rsidR="00311565">
              <w:rPr>
                <w:rFonts w:asciiTheme="majorHAnsi" w:eastAsia="SimSun" w:hAnsiTheme="majorHAnsi" w:cstheme="majorHAnsi"/>
                <w:sz w:val="18"/>
                <w:szCs w:val="18"/>
                <w:lang w:eastAsia="zh-CN"/>
              </w:rPr>
              <w:t xml:space="preserve">Type 2 </w:t>
            </w:r>
            <w:r w:rsidR="007E5380">
              <w:rPr>
                <w:rFonts w:asciiTheme="majorHAnsi" w:eastAsia="SimSun" w:hAnsiTheme="majorHAnsi" w:cstheme="majorHAnsi"/>
                <w:sz w:val="18"/>
                <w:szCs w:val="18"/>
                <w:lang w:eastAsia="zh-CN"/>
              </w:rPr>
              <w:t>CG</w:t>
            </w:r>
            <w:r>
              <w:rPr>
                <w:rFonts w:asciiTheme="majorHAnsi" w:eastAsia="SimSun" w:hAnsiTheme="majorHAnsi" w:cstheme="majorHAnsi"/>
                <w:sz w:val="18"/>
                <w:szCs w:val="18"/>
                <w:lang w:eastAsia="zh-CN"/>
              </w:rPr>
              <w:t xml:space="preserve"> </w:t>
            </w:r>
            <w:r w:rsidR="00311565">
              <w:rPr>
                <w:rFonts w:asciiTheme="majorHAnsi" w:eastAsia="SimSun" w:hAnsiTheme="majorHAnsi" w:cstheme="majorHAnsi"/>
                <w:sz w:val="18"/>
                <w:szCs w:val="18"/>
                <w:lang w:eastAsia="zh-CN"/>
              </w:rPr>
              <w:t xml:space="preserve">without repetition </w:t>
            </w:r>
            <w:r>
              <w:rPr>
                <w:rFonts w:asciiTheme="majorHAnsi" w:eastAsia="SimSun" w:hAnsiTheme="majorHAnsi" w:cstheme="majorHAnsi"/>
                <w:sz w:val="18"/>
                <w:szCs w:val="18"/>
                <w:lang w:eastAsia="zh-CN"/>
              </w:rPr>
              <w:t>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01199112" w:rsidR="00837D34" w:rsidRPr="00BF1A9B"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311565"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311565">
              <w:rPr>
                <w:rFonts w:asciiTheme="majorHAnsi" w:hAnsiTheme="majorHAnsi" w:cstheme="majorHAnsi"/>
                <w:sz w:val="18"/>
                <w:szCs w:val="18"/>
                <w:lang w:eastAsia="zh-CN"/>
              </w:rPr>
              <w:t>Support repetition of TB processing over multi-slot PUSCH in RRC connected mode.</w:t>
            </w:r>
          </w:p>
          <w:p w14:paraId="3F8C2020" w14:textId="5A9632BA" w:rsidR="0036740E" w:rsidRPr="00311565"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4CDF1629" w:rsidR="0036740E" w:rsidRPr="00311565" w:rsidRDefault="00311565" w:rsidP="0036740E">
            <w:pPr>
              <w:pStyle w:val="TAL"/>
              <w:rPr>
                <w:rFonts w:asciiTheme="majorHAnsi" w:eastAsia="ＭＳ 明朝" w:hAnsiTheme="majorHAnsi" w:cstheme="majorHAnsi"/>
                <w:szCs w:val="18"/>
                <w:lang w:eastAsia="ja-JP"/>
              </w:rPr>
            </w:pPr>
            <w:r w:rsidRPr="00311565">
              <w:rPr>
                <w:rFonts w:asciiTheme="majorHAnsi" w:eastAsia="ＭＳ 明朝" w:hAnsiTheme="majorHAnsi" w:cstheme="majorHAnsi"/>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4AF70CB8" w:rsidR="0036740E" w:rsidRPr="00EB6CA6" w:rsidRDefault="00311565" w:rsidP="0036740E">
            <w:pPr>
              <w:pStyle w:val="TAL"/>
              <w:rPr>
                <w:rFonts w:asciiTheme="majorHAnsi" w:eastAsia="SimSun" w:hAnsiTheme="majorHAnsi" w:cstheme="majorHAnsi"/>
                <w:szCs w:val="18"/>
                <w:lang w:val="en-US" w:eastAsia="zh-CN"/>
              </w:rPr>
            </w:pPr>
            <w:r w:rsidRPr="00311565">
              <w:rPr>
                <w:rFonts w:asciiTheme="majorHAnsi" w:eastAsia="SimSun" w:hAnsiTheme="majorHAnsi" w:cstheme="majorHAnsi"/>
                <w:szCs w:val="18"/>
                <w:lang w:val="en-US"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25620CB2"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consistency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05ECAF69" w:rsidR="00837D34" w:rsidRPr="00BF1A9B"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2244D145" w14:textId="77777777"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95874BA" w14:textId="77777777" w:rsidR="0065433A" w:rsidRDefault="0065433A" w:rsidP="002243F4">
            <w:pPr>
              <w:pStyle w:val="TAL"/>
              <w:rPr>
                <w:rFonts w:asciiTheme="majorHAnsi" w:hAnsiTheme="majorHAnsi" w:cstheme="majorHAnsi"/>
                <w:szCs w:val="18"/>
              </w:rPr>
            </w:pPr>
          </w:p>
          <w:p w14:paraId="4EC7B8C5" w14:textId="5CC5EC59" w:rsidR="0065433A" w:rsidRDefault="0065433A" w:rsidP="002243F4">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8EBD1A2" w14:textId="64120FBB" w:rsidR="00C5146D" w:rsidRDefault="00837D34" w:rsidP="002F222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r w:rsidR="00E26E96">
              <w:rPr>
                <w:rFonts w:asciiTheme="majorHAnsi" w:hAnsiTheme="majorHAnsi" w:cstheme="majorHAnsi"/>
                <w:sz w:val="18"/>
                <w:szCs w:val="18"/>
              </w:rPr>
              <w:t xml:space="preserve"> </w:t>
            </w:r>
            <w:r w:rsidR="00E26E96" w:rsidRPr="00E26E96">
              <w:rPr>
                <w:rFonts w:asciiTheme="majorHAnsi" w:hAnsiTheme="majorHAnsi" w:cstheme="majorHAnsi"/>
                <w:sz w:val="18"/>
                <w:szCs w:val="18"/>
              </w:rPr>
              <w:t>over consecutive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25AB6195" w:rsidR="00837D34" w:rsidRPr="00BF1A9B" w:rsidRDefault="00837D34">
            <w:pPr>
              <w:pStyle w:val="TAL"/>
              <w:rPr>
                <w:rFonts w:asciiTheme="majorHAnsi" w:hAnsiTheme="majorHAnsi" w:cstheme="majorHAnsi"/>
                <w:szCs w:val="18"/>
                <w:highlight w:val="yellow"/>
                <w:lang w:eastAsia="zh-CN"/>
              </w:rPr>
            </w:pPr>
            <w:r w:rsidRPr="00313018">
              <w:rPr>
                <w:rFonts w:asciiTheme="majorHAnsi" w:hAnsiTheme="majorHAnsi" w:cstheme="majorHAnsi"/>
                <w:szCs w:val="18"/>
                <w:lang w:eastAsia="zh-CN"/>
              </w:rPr>
              <w:t>30-4</w:t>
            </w:r>
            <w:r w:rsidR="00313018" w:rsidRPr="00313018">
              <w:rPr>
                <w:rFonts w:asciiTheme="majorHAnsi" w:hAnsiTheme="majorHAnsi" w:cstheme="majorHAnsi"/>
                <w:szCs w:val="18"/>
                <w:lang w:eastAsia="zh-CN"/>
              </w:rPr>
              <w:t xml:space="preserve"> and 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0C944D8B" w:rsidR="00837D34" w:rsidRPr="006D06E4" w:rsidRDefault="00837D34">
            <w:pPr>
              <w:pStyle w:val="TAL"/>
              <w:rPr>
                <w:rFonts w:asciiTheme="majorHAnsi" w:hAnsiTheme="majorHAnsi" w:cstheme="majorHAnsi"/>
                <w:szCs w:val="18"/>
                <w:highlight w:val="yellow"/>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306F8DC9"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1251DB24"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55DCC865" w:rsidR="00837D34" w:rsidRPr="006D06E4" w:rsidRDefault="00837D34">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D3C6A1" w14:textId="7081632F"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3749F28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055E55F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26B4E3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6CBA47D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B56FC20" w14:textId="0CD89AE0"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7313094D" w14:textId="5C13DA56"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13F2C78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7FD015BE"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3D5B48F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713D81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E7B297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7A87F36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DAC3BF1" w14:textId="5E3A381F" w:rsidR="00837D34"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lastRenderedPageBreak/>
              <w:t>Optional with capability signalling</w:t>
            </w:r>
          </w:p>
        </w:tc>
      </w:tr>
      <w:tr w:rsidR="00292843"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5114A493"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PUSCH repetition type B </w:t>
            </w:r>
            <w:r w:rsidRPr="00E26E96">
              <w:rPr>
                <w:rFonts w:asciiTheme="majorHAnsi" w:hAnsiTheme="majorHAnsi" w:cstheme="majorHAnsi"/>
                <w:sz w:val="18"/>
                <w:szCs w:val="18"/>
              </w:rPr>
              <w:t>over consecutive symbols</w:t>
            </w:r>
          </w:p>
          <w:p w14:paraId="2BBA9776" w14:textId="15B898EA"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4780D4CE" w:rsidR="00292843" w:rsidRPr="00BF1A9B" w:rsidRDefault="00292843" w:rsidP="00292843">
            <w:pPr>
              <w:pStyle w:val="TAL"/>
              <w:rPr>
                <w:rFonts w:asciiTheme="majorHAnsi" w:hAnsiTheme="majorHAnsi" w:cstheme="majorHAnsi"/>
                <w:szCs w:val="18"/>
                <w:highlight w:val="yellow"/>
                <w:lang w:eastAsia="zh-CN"/>
              </w:rPr>
            </w:pPr>
            <w:r w:rsidRPr="00311565">
              <w:rPr>
                <w:rFonts w:asciiTheme="majorHAnsi" w:hAnsiTheme="majorHAnsi" w:cstheme="majorHAnsi"/>
                <w:szCs w:val="18"/>
                <w:lang w:eastAsia="zh-CN"/>
              </w:rPr>
              <w:t>30-4, 11-5</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40276AE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433C4FD2"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7BCEFE75"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044D2098"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B9824"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7DE868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57FEFFD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6CAAFF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7719BEF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31C13EA3"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5D8CD2B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E7DD9E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3D1E528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F51FC5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174B290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397259B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638331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0812F1A1" w14:textId="59FBA6BB"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292843"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147B8F5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TB processing over multi-slot PUSCH </w:t>
            </w:r>
            <w:r w:rsidRPr="00E26E96">
              <w:rPr>
                <w:rFonts w:asciiTheme="majorHAnsi" w:hAnsiTheme="majorHAnsi" w:cstheme="majorHAnsi"/>
                <w:sz w:val="18"/>
                <w:szCs w:val="18"/>
              </w:rPr>
              <w:t>over consecutive symbols</w:t>
            </w:r>
          </w:p>
          <w:p w14:paraId="58B9EE8B" w14:textId="4858A5F5" w:rsidR="00292843" w:rsidRPr="00E26E96" w:rsidRDefault="00292843" w:rsidP="00292843">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04052321" w:rsidR="00292843" w:rsidRPr="00BF1A9B" w:rsidRDefault="00292843" w:rsidP="00292843">
            <w:pPr>
              <w:pStyle w:val="TAL"/>
              <w:rPr>
                <w:rFonts w:asciiTheme="majorHAnsi" w:hAnsiTheme="majorHAnsi" w:cstheme="majorHAnsi"/>
                <w:szCs w:val="18"/>
                <w:highlight w:val="yellow"/>
                <w:lang w:eastAsia="zh-CN"/>
              </w:rPr>
            </w:pPr>
            <w:r w:rsidRPr="009E3D82">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6C634FB0"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38F4FE16"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9C4623E"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1E5F861C"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AD147" w14:textId="77777777" w:rsidR="00292843" w:rsidRDefault="00292843" w:rsidP="00292843">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p w14:paraId="27187B84" w14:textId="77777777" w:rsidR="00292843" w:rsidRDefault="00292843" w:rsidP="00292843">
            <w:pPr>
              <w:pStyle w:val="TAL"/>
              <w:rPr>
                <w:rFonts w:asciiTheme="majorHAnsi" w:hAnsiTheme="majorHAnsi" w:cstheme="majorHAnsi"/>
                <w:szCs w:val="18"/>
              </w:rPr>
            </w:pPr>
          </w:p>
          <w:p w14:paraId="505114A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519361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1E115DB9"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1B454858"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4BF50C0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2DBE50E"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18EF0282"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24400673"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47443FB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204D5CC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52EDC7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070FB32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12E98D8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44FA5272" w14:textId="6A106B19"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w:t>
            </w:r>
            <w:r w:rsidRPr="00292843">
              <w:rPr>
                <w:rFonts w:asciiTheme="majorHAnsi" w:hAnsiTheme="majorHAnsi" w:cstheme="majorHAnsi"/>
                <w:szCs w:val="18"/>
              </w:rPr>
              <w:lastRenderedPageBreak/>
              <w:t>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292843"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F0B470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r>
              <w:rPr>
                <w:rFonts w:asciiTheme="majorHAnsi" w:eastAsiaTheme="minorEastAsia" w:hAnsiTheme="majorHAnsi" w:cstheme="majorHAnsi"/>
                <w:sz w:val="18"/>
                <w:szCs w:val="18"/>
                <w:lang w:eastAsia="zh-CN"/>
              </w:rPr>
              <w:t xml:space="preserve"> </w:t>
            </w:r>
            <w:r w:rsidRPr="00E26E96">
              <w:rPr>
                <w:rFonts w:asciiTheme="majorHAnsi" w:hAnsiTheme="majorHAnsi" w:cstheme="majorHAnsi"/>
                <w:sz w:val="18"/>
                <w:szCs w:val="18"/>
              </w:rPr>
              <w:t>over consecutive symbols</w:t>
            </w:r>
          </w:p>
          <w:p w14:paraId="6C2778A2" w14:textId="75374A25"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4A75A0BF" w:rsidR="00292843" w:rsidRPr="009E3D82" w:rsidRDefault="00292843" w:rsidP="00292843">
            <w:pPr>
              <w:pStyle w:val="TAL"/>
              <w:rPr>
                <w:rFonts w:asciiTheme="majorHAnsi" w:hAnsiTheme="majorHAnsi" w:cstheme="majorHAnsi"/>
                <w:szCs w:val="18"/>
                <w:lang w:eastAsia="zh-CN"/>
              </w:rPr>
            </w:pPr>
            <w:r w:rsidRPr="009E3D82">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4DCA3B3B"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624F2B0F"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1233DC7B"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4F8EAA2A"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CF7F3C"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42511A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3C635A92"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4A9667E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071E0DF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2709D9C1"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3FF3769D"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A1A330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5A24BD7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E85F00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0355F5F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3C8D74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A234A1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875948B" w14:textId="74B6F6B4"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lastRenderedPageBreak/>
              <w:t>Optional with capability signalling</w:t>
            </w:r>
          </w:p>
        </w:tc>
      </w:tr>
      <w:tr w:rsidR="00292843"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292843" w:rsidRDefault="00292843" w:rsidP="00292843">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26185268" w14:textId="65245A3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2D2D8B0C"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6B69E056"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57D02552"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6734B226"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71561534"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292843" w:rsidRDefault="00292843" w:rsidP="00292843">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64AEF4C7"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3A3CC478"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484A0CF4"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5BDFD2E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2C7DDC4D"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0C0C7D5F" w:rsidR="00292843" w:rsidRPr="00F631F5"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Restart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D0028C" w14:textId="674FD3C4"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F631F5">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281AE0B4" w14:textId="2FFF0A75" w:rsidR="00292843" w:rsidRPr="00202A6A"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sidRPr="00F631F5">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13179477" w:rsidR="00292843" w:rsidRPr="00BD2478" w:rsidRDefault="00292843" w:rsidP="00292843">
            <w:pPr>
              <w:pStyle w:val="TAL"/>
              <w:rPr>
                <w:rFonts w:asciiTheme="majorHAnsi" w:hAnsiTheme="majorHAnsi" w:cstheme="majorHAnsi"/>
                <w:szCs w:val="18"/>
                <w:highlight w:val="cyan"/>
                <w:lang w:eastAsia="zh-CN"/>
              </w:rPr>
            </w:pPr>
            <w:r w:rsidRPr="004F01FF">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3A8AB26C" w:rsidR="00292843"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6E922DF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8F9C2E1"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20B61878"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0A0DED2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292843" w:rsidRDefault="00292843" w:rsidP="00292843">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63E55975"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w:t>
            </w:r>
            <w:r w:rsidRPr="00CB1360">
              <w:rPr>
                <w:rFonts w:asciiTheme="majorHAnsi" w:eastAsia="SimSun" w:hAnsiTheme="majorHAnsi" w:cstheme="majorHAnsi"/>
                <w:sz w:val="18"/>
                <w:szCs w:val="18"/>
                <w:lang w:eastAsia="zh-CN"/>
              </w:rPr>
              <w:t>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221849E4" w:rsidR="00292843" w:rsidRPr="00BD2478" w:rsidRDefault="00292843" w:rsidP="00292843">
            <w:pPr>
              <w:pStyle w:val="TAL"/>
              <w:rPr>
                <w:rFonts w:asciiTheme="majorHAnsi" w:hAnsiTheme="majorHAnsi" w:cstheme="majorHAnsi"/>
                <w:szCs w:val="18"/>
                <w:highlight w:val="cyan"/>
                <w:lang w:eastAsia="zh-CN"/>
              </w:rPr>
            </w:pPr>
            <w:r w:rsidRPr="00CB1360">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292843" w:rsidRDefault="00292843" w:rsidP="00292843">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2779523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7453284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353DC72C"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3640BE6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0D9BF857" w:rsid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Note: This capability is only applicable when UE is configured with single uplink carrier within a frequency range.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4AC3CBF0" w:rsidR="00292843" w:rsidRPr="00BD2478" w:rsidRDefault="00292843" w:rsidP="00292843">
            <w:pPr>
              <w:pStyle w:val="TAL"/>
              <w:rPr>
                <w:rFonts w:asciiTheme="majorHAnsi" w:hAnsiTheme="majorHAnsi" w:cstheme="majorHAnsi"/>
                <w:szCs w:val="18"/>
                <w:highlight w:val="cyan"/>
              </w:rPr>
            </w:pPr>
            <w:r w:rsidRPr="00E26E96">
              <w:rPr>
                <w:rFonts w:asciiTheme="majorHAnsi" w:hAnsiTheme="majorHAnsi" w:cstheme="majorHAnsi"/>
                <w:szCs w:val="18"/>
                <w:lang w:eastAsia="zh-CN"/>
              </w:rPr>
              <w:t>4-23 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292843" w:rsidRPr="000443B4" w:rsidRDefault="00292843" w:rsidP="00292843">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292843" w:rsidRPr="000443B4" w:rsidRDefault="00292843" w:rsidP="00292843">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292843" w:rsidRPr="00CB1360" w:rsidRDefault="00292843" w:rsidP="00292843">
            <w:pPr>
              <w:pStyle w:val="TAL"/>
              <w:rPr>
                <w:rFonts w:asciiTheme="majorHAnsi" w:eastAsia="SimSun" w:hAnsiTheme="majorHAnsi" w:cstheme="majorHAnsi"/>
                <w:szCs w:val="18"/>
                <w:lang w:eastAsia="zh-CN"/>
              </w:rPr>
            </w:pPr>
            <w:r w:rsidRPr="00CB1360">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6F131D9A" w:rsidR="00292843" w:rsidRPr="00CB1360"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CB1360">
              <w:rPr>
                <w:rFonts w:asciiTheme="majorHAnsi" w:eastAsia="SimSun" w:hAnsiTheme="majorHAnsi" w:cstheme="majorHAnsi"/>
                <w:sz w:val="18"/>
                <w:szCs w:val="18"/>
                <w:lang w:val="en-US" w:eastAsia="zh-CN"/>
              </w:rPr>
              <w:t>Support of repetition</w:t>
            </w:r>
            <w:r w:rsidRPr="00CB1360">
              <w:t xml:space="preserve"> </w:t>
            </w:r>
            <w:r w:rsidRPr="00CB1360">
              <w:rPr>
                <w:rFonts w:asciiTheme="majorHAnsi" w:eastAsia="SimSun" w:hAnsiTheme="majorHAnsi" w:cstheme="majorHAnsi"/>
                <w:sz w:val="18"/>
                <w:szCs w:val="18"/>
                <w:lang w:val="en-US"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292843" w:rsidRDefault="00292843" w:rsidP="00292843">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292843" w:rsidRDefault="00292843" w:rsidP="00292843">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292843" w:rsidRPr="006D06E4" w:rsidRDefault="00292843" w:rsidP="00292843">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292843" w:rsidRPr="00E1012D" w:rsidRDefault="00292843" w:rsidP="00292843">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292843" w:rsidRDefault="00292843" w:rsidP="00292843">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9" w:name="_Hlk88508258"/>
      <w:r w:rsidRPr="00B8621F">
        <w:rPr>
          <w:rFonts w:ascii="Arial" w:eastAsia="Batang" w:hAnsi="Arial"/>
          <w:sz w:val="32"/>
          <w:szCs w:val="32"/>
          <w:lang w:val="en-US" w:eastAsia="ko-KR"/>
        </w:rPr>
        <w:lastRenderedPageBreak/>
        <w:t>NR_IAB_enh</w:t>
      </w:r>
      <w:bookmarkEnd w:id="1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Parent-node’s DL TX power adjustment reporting</w:t>
            </w:r>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r w:rsidR="000E0435" w:rsidRPr="005C128F" w14:paraId="207C6617"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862A605" w14:textId="64B6576D" w:rsidR="000E0435" w:rsidRPr="000E0435" w:rsidRDefault="000E0435" w:rsidP="000E0435">
            <w:pPr>
              <w:rPr>
                <w:rFonts w:asciiTheme="majorHAnsi" w:eastAsia="ＭＳ 明朝" w:hAnsiTheme="majorHAnsi" w:cstheme="majorHAnsi"/>
                <w:color w:val="000000" w:themeColor="text1"/>
                <w:sz w:val="18"/>
                <w:szCs w:val="18"/>
              </w:rPr>
            </w:pPr>
            <w:r w:rsidRPr="000E0435">
              <w:rPr>
                <w:rFonts w:ascii="Arial" w:eastAsia="ＭＳ 明朝" w:hAnsi="Arial" w:cs="Arial"/>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B87DAB1" w14:textId="4ED86C5F" w:rsidR="000E0435" w:rsidRPr="000E0435" w:rsidRDefault="000E0435" w:rsidP="000E0435">
            <w:pPr>
              <w:rPr>
                <w:rFonts w:asciiTheme="majorHAnsi" w:hAnsiTheme="majorHAnsi" w:cstheme="majorHAnsi"/>
                <w:color w:val="000000" w:themeColor="text1"/>
                <w:sz w:val="18"/>
                <w:szCs w:val="18"/>
              </w:rPr>
            </w:pPr>
            <w:r w:rsidRPr="000E0435">
              <w:rPr>
                <w:rFonts w:ascii="Arial" w:hAnsi="Arial" w:cs="Arial"/>
                <w:color w:val="000000" w:themeColor="text1"/>
                <w:sz w:val="18"/>
                <w:szCs w:val="18"/>
              </w:rPr>
              <w:t>31-</w:t>
            </w:r>
            <w:r>
              <w:rPr>
                <w:rFonts w:ascii="Arial" w:hAnsi="Arial" w:cs="Arial"/>
                <w:color w:val="000000" w:themeColor="text1"/>
                <w:sz w:val="18"/>
                <w:szCs w:val="18"/>
              </w:rPr>
              <w:t>11</w:t>
            </w:r>
          </w:p>
        </w:tc>
        <w:tc>
          <w:tcPr>
            <w:tcW w:w="1559" w:type="dxa"/>
            <w:tcBorders>
              <w:top w:val="single" w:sz="4" w:space="0" w:color="auto"/>
              <w:left w:val="single" w:sz="4" w:space="0" w:color="auto"/>
              <w:bottom w:val="single" w:sz="4" w:space="0" w:color="auto"/>
              <w:right w:val="single" w:sz="4" w:space="0" w:color="auto"/>
            </w:tcBorders>
          </w:tcPr>
          <w:p w14:paraId="68D405C8" w14:textId="77777777" w:rsidR="000E0435" w:rsidRPr="000E0435" w:rsidRDefault="000E0435" w:rsidP="000E0435">
            <w:pPr>
              <w:pStyle w:val="TAL"/>
              <w:rPr>
                <w:rFonts w:cs="Arial"/>
                <w:bCs/>
                <w:iCs/>
                <w:color w:val="000000" w:themeColor="text1"/>
                <w:szCs w:val="18"/>
                <w:lang w:val="en-US" w:eastAsia="sv-SE"/>
              </w:rPr>
            </w:pPr>
            <w:r w:rsidRPr="000E0435">
              <w:rPr>
                <w:rFonts w:cs="Arial"/>
                <w:bCs/>
                <w:iCs/>
                <w:color w:val="000000" w:themeColor="text1"/>
                <w:szCs w:val="18"/>
                <w:lang w:eastAsia="sv-SE"/>
              </w:rPr>
              <w:t>Directional</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Collision</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Handling</w:t>
            </w:r>
            <w:r w:rsidRPr="000E0435">
              <w:rPr>
                <w:rFonts w:cs="Arial"/>
                <w:bCs/>
                <w:iCs/>
                <w:color w:val="000000" w:themeColor="text1"/>
                <w:szCs w:val="18"/>
                <w:lang w:val="en-US" w:eastAsia="sv-SE"/>
              </w:rPr>
              <w:t xml:space="preserve"> in </w:t>
            </w:r>
            <w:r w:rsidRPr="000E0435">
              <w:rPr>
                <w:rFonts w:cs="Arial"/>
                <w:bCs/>
                <w:iCs/>
                <w:color w:val="000000" w:themeColor="text1"/>
                <w:szCs w:val="18"/>
                <w:lang w:eastAsia="sv-SE"/>
              </w:rPr>
              <w:t>DC</w:t>
            </w:r>
            <w:r w:rsidRPr="000E0435">
              <w:rPr>
                <w:rFonts w:cs="Arial"/>
                <w:bCs/>
                <w:iCs/>
                <w:color w:val="000000" w:themeColor="text1"/>
                <w:szCs w:val="18"/>
                <w:lang w:val="en-US" w:eastAsia="sv-SE"/>
              </w:rPr>
              <w:t xml:space="preserve"> operation</w:t>
            </w:r>
          </w:p>
          <w:p w14:paraId="55DDA013" w14:textId="77777777" w:rsidR="000E0435" w:rsidRPr="000E0435" w:rsidRDefault="000E0435" w:rsidP="000E0435">
            <w:pPr>
              <w:pStyle w:val="TAL"/>
              <w:rPr>
                <w:rFonts w:asciiTheme="majorHAnsi" w:hAnsiTheme="majorHAnsi" w:cstheme="majorHAnsi"/>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3252E8C5" w14:textId="28EEBCA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rPr>
              <w:t>Support for directional collision handling between MCG and SCG cell(s) of the dual parent nodes for simultaneous operation in inter-donor and/or intra-donor DC operation</w:t>
            </w:r>
          </w:p>
        </w:tc>
        <w:tc>
          <w:tcPr>
            <w:tcW w:w="1080" w:type="dxa"/>
            <w:tcBorders>
              <w:top w:val="single" w:sz="4" w:space="0" w:color="auto"/>
              <w:left w:val="single" w:sz="4" w:space="0" w:color="auto"/>
              <w:bottom w:val="single" w:sz="4" w:space="0" w:color="auto"/>
              <w:right w:val="single" w:sz="4" w:space="0" w:color="auto"/>
            </w:tcBorders>
          </w:tcPr>
          <w:p w14:paraId="31B8AEAD" w14:textId="77777777" w:rsidR="000E0435" w:rsidRPr="000E0435" w:rsidRDefault="000E0435" w:rsidP="000E0435">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11E5E9" w14:textId="69C8E55A"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val="sv-SE" w:eastAsia="zh-CN"/>
              </w:rPr>
              <w:t>Yes</w:t>
            </w:r>
          </w:p>
        </w:tc>
        <w:tc>
          <w:tcPr>
            <w:tcW w:w="1170" w:type="dxa"/>
            <w:tcBorders>
              <w:top w:val="single" w:sz="4" w:space="0" w:color="auto"/>
              <w:left w:val="single" w:sz="4" w:space="0" w:color="auto"/>
              <w:bottom w:val="single" w:sz="4" w:space="0" w:color="auto"/>
              <w:right w:val="single" w:sz="4" w:space="0" w:color="auto"/>
            </w:tcBorders>
          </w:tcPr>
          <w:p w14:paraId="6AADE4EC" w14:textId="5B13A9DA" w:rsidR="000E0435" w:rsidRPr="000E0435" w:rsidRDefault="000E0435" w:rsidP="000E0435">
            <w:pPr>
              <w:pStyle w:val="TAL"/>
              <w:rPr>
                <w:rStyle w:val="fontstyle01"/>
                <w:rFonts w:asciiTheme="majorHAnsi" w:hAnsiTheme="majorHAnsi" w:cstheme="majorHAnsi"/>
                <w:i w:val="0"/>
                <w:iCs w:val="0"/>
                <w:color w:val="000000" w:themeColor="text1"/>
                <w:sz w:val="18"/>
                <w:szCs w:val="18"/>
                <w:lang w:eastAsia="zh-CN"/>
              </w:rPr>
            </w:pPr>
            <w:r w:rsidRPr="000E0435">
              <w:rPr>
                <w:rFonts w:cs="Arial"/>
                <w:color w:val="000000" w:themeColor="text1"/>
                <w:szCs w:val="18"/>
              </w:rPr>
              <w:t>14-5</w:t>
            </w:r>
          </w:p>
        </w:tc>
        <w:tc>
          <w:tcPr>
            <w:tcW w:w="1668" w:type="dxa"/>
            <w:tcBorders>
              <w:top w:val="single" w:sz="4" w:space="0" w:color="auto"/>
              <w:left w:val="single" w:sz="4" w:space="0" w:color="auto"/>
              <w:bottom w:val="single" w:sz="4" w:space="0" w:color="auto"/>
              <w:right w:val="single" w:sz="4" w:space="0" w:color="auto"/>
            </w:tcBorders>
          </w:tcPr>
          <w:p w14:paraId="2C34244D" w14:textId="1C67E936"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The IAB-node is unable to resolve directional collision between MCG and SCG cells in DC operation</w:t>
            </w:r>
          </w:p>
        </w:tc>
        <w:tc>
          <w:tcPr>
            <w:tcW w:w="1392" w:type="dxa"/>
            <w:tcBorders>
              <w:top w:val="single" w:sz="4" w:space="0" w:color="auto"/>
              <w:left w:val="single" w:sz="4" w:space="0" w:color="auto"/>
              <w:bottom w:val="single" w:sz="4" w:space="0" w:color="auto"/>
              <w:right w:val="single" w:sz="4" w:space="0" w:color="auto"/>
            </w:tcBorders>
          </w:tcPr>
          <w:p w14:paraId="67616D65" w14:textId="596A8E5D"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1FAEAA37" w14:textId="67E46624"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AC4B063" w14:textId="402F638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AF867B" w14:textId="750ABDF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6C6DF39" w14:textId="38275B5E"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66E4C93" w14:textId="58E8F180" w:rsidR="000E0435" w:rsidRPr="000E0435" w:rsidRDefault="000E0435" w:rsidP="000E0435">
            <w:pPr>
              <w:pStyle w:val="TAL"/>
              <w:rPr>
                <w:rFonts w:asciiTheme="majorHAnsi" w:hAnsiTheme="majorHAnsi" w:cstheme="majorHAnsi"/>
                <w:color w:val="000000" w:themeColor="text1"/>
                <w:szCs w:val="18"/>
              </w:rPr>
            </w:pPr>
            <w:r w:rsidRPr="000E0435">
              <w:rPr>
                <w:rFonts w:cs="Arial"/>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 w:name="_Hlk88508269"/>
      <w:r w:rsidRPr="001470DE">
        <w:rPr>
          <w:rFonts w:ascii="Arial" w:eastAsia="Batang" w:hAnsi="Arial"/>
          <w:sz w:val="32"/>
          <w:szCs w:val="32"/>
          <w:lang w:val="en-US" w:eastAsia="ko-KR"/>
        </w:rPr>
        <w:lastRenderedPageBreak/>
        <w:t>NR_SL_enh</w:t>
      </w:r>
      <w:bookmarkEnd w:id="2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with HARQ-ACK information in NR sidelink</w:t>
            </w:r>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46403BC2"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32-2b</w:t>
            </w:r>
            <w:r w:rsidRPr="000D1EB9">
              <w:rPr>
                <w:rFonts w:asciiTheme="majorHAnsi" w:eastAsia="Malgun Gothic" w:hAnsiTheme="majorHAnsi" w:cstheme="majorHAnsi"/>
                <w:szCs w:val="18"/>
                <w:lang w:eastAsia="ko-KR"/>
              </w:rPr>
              <w:t>, 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1) UE can receive S-SSB in NR sidelink.</w:t>
            </w:r>
          </w:p>
          <w:p w14:paraId="70A50675" w14:textId="4AE32966"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2)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07B816F5" w:rsidR="00A9633C" w:rsidRPr="00445E0F" w:rsidDel="00F87308"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3C5573DF" w:rsidR="00A9633C" w:rsidRDefault="00445E0F" w:rsidP="00A9633C">
            <w:pPr>
              <w:pStyle w:val="TAL"/>
              <w:rPr>
                <w:rFonts w:asciiTheme="majorHAnsi" w:hAnsiTheme="majorHAnsi" w:cstheme="majorHAnsi"/>
                <w:szCs w:val="18"/>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0D19F296"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Component-6 candidate value set for CP length: {NCP,NCP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354AF4B3" w:rsidR="00A9633C" w:rsidDel="00C60849"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22A24F0F" w:rsidR="00A9633C" w:rsidRPr="00FB19AD" w:rsidRDefault="00A9633C" w:rsidP="00A9633C">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B824B0B" w14:textId="179A43D5"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6)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r w:rsidRPr="00445E0F">
              <w:rPr>
                <w:rFonts w:asciiTheme="majorHAnsi" w:eastAsia="Malgun Gothic" w:hAnsiTheme="majorHAnsi" w:cstheme="majorHAnsi"/>
                <w:sz w:val="18"/>
                <w:szCs w:val="18"/>
                <w:lang w:eastAsia="ko-KR"/>
              </w:rPr>
              <w:t>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ＭＳ 明朝" w:hAnsiTheme="majorHAnsi" w:cstheme="majorHAnsi"/>
                <w:szCs w:val="18"/>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ＭＳ 明朝"/>
                <w:color w:val="000000" w:themeColor="text1"/>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ＭＳ 明朝" w:hAnsiTheme="majorHAnsi" w:cstheme="majorHAnsi"/>
                <w:szCs w:val="18"/>
                <w:highlight w:val="yellow"/>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1428FCD3"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30A832C1" w14:textId="47BFBC54"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r w:rsidR="00A65B28" w:rsidRPr="00A65B28">
              <w:rPr>
                <w:rFonts w:asciiTheme="majorHAnsi" w:eastAsia="Malgun Gothic" w:hAnsiTheme="majorHAnsi" w:cstheme="majorHAnsi"/>
                <w:szCs w:val="18"/>
                <w:lang w:eastAsia="ko-KR"/>
              </w:rPr>
              <w:t>can</w:t>
            </w:r>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1DE7A43"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0377F835"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7988AB83" w:rsidR="00A9633C" w:rsidRPr="00BF1A9B" w:rsidRDefault="006B1245" w:rsidP="00A9633C">
            <w:pPr>
              <w:pStyle w:val="TAL"/>
              <w:rPr>
                <w:rFonts w:asciiTheme="majorHAnsi" w:hAnsiTheme="majorHAnsi" w:cstheme="majorHAnsi"/>
                <w:szCs w:val="18"/>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C79BCA8" w:rsidR="00A9633C" w:rsidRPr="00283E28" w:rsidRDefault="00445E0F" w:rsidP="00A9633C">
            <w:pPr>
              <w:pStyle w:val="TAL"/>
              <w:rPr>
                <w:rFonts w:asciiTheme="majorHAnsi" w:eastAsia="Malgun Gothic" w:hAnsiTheme="majorHAnsi" w:cstheme="majorHAnsi"/>
                <w:szCs w:val="18"/>
                <w:highlight w:val="cyan"/>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5B83AA6"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54743BC" w:rsidR="00A9633C" w:rsidRPr="00445E0F" w:rsidRDefault="00A9633C"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 xml:space="preserve">32-5b-2, </w:t>
            </w:r>
            <w:r w:rsidR="00445E0F" w:rsidRPr="00445E0F">
              <w:rPr>
                <w:rFonts w:asciiTheme="majorHAnsi" w:eastAsia="Malgun Gothic" w:hAnsiTheme="majorHAnsi" w:cstheme="majorHAnsi"/>
                <w:szCs w:val="18"/>
                <w:lang w:eastAsia="ko-KR"/>
              </w:rPr>
              <w:t>one of {15-4, 32-2b, 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06BDE5EC"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29FE60CF"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412FC1E"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sidR="006B1245">
              <w:rPr>
                <w:rFonts w:asciiTheme="majorHAnsi" w:hAnsiTheme="majorHAnsi" w:cstheme="majorHAnsi"/>
                <w:szCs w:val="18"/>
              </w:rPr>
              <w:t>,</w:t>
            </w:r>
            <w:r w:rsidRPr="00F9110C">
              <w:rPr>
                <w:rFonts w:asciiTheme="majorHAnsi" w:hAnsiTheme="majorHAnsi" w:cstheme="majorHAnsi"/>
                <w:szCs w:val="18"/>
              </w:rPr>
              <w:t xml:space="preserve"> </w:t>
            </w:r>
            <w:r w:rsidR="006B1245">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32008FCD" w:rsidR="00A9633C" w:rsidRPr="00BF54D2" w:rsidRDefault="00BD667D"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4B6324DA" w:rsidR="00A9633C" w:rsidRPr="00BF54D2" w:rsidRDefault="00BD667D" w:rsidP="00A9633C">
            <w:pPr>
              <w:pStyle w:val="TAL"/>
              <w:rPr>
                <w:rFonts w:asciiTheme="majorHAnsi" w:eastAsia="ＭＳ 明朝" w:hAnsiTheme="majorHAnsi" w:cstheme="majorHAnsi"/>
                <w:szCs w:val="18"/>
                <w:highlight w:val="cyan"/>
                <w:lang w:eastAsia="ja-JP"/>
              </w:rPr>
            </w:pPr>
            <w:r w:rsidRPr="00BD667D">
              <w:rPr>
                <w:rFonts w:asciiTheme="majorHAnsi" w:eastAsia="ＭＳ 明朝"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Optional with capability signalling</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1" w:name="_Hlk88508280"/>
      <w:r w:rsidRPr="00215A01">
        <w:rPr>
          <w:rFonts w:ascii="Arial" w:eastAsia="Batang" w:hAnsi="Arial"/>
          <w:sz w:val="32"/>
          <w:szCs w:val="32"/>
          <w:lang w:val="en-US" w:eastAsia="ko-KR"/>
        </w:rPr>
        <w:lastRenderedPageBreak/>
        <w:t>NR_MBS</w:t>
      </w:r>
      <w:bookmarkEnd w:id="2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2D80C99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52EC62D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 G-RNTI</w:t>
            </w:r>
            <w:r w:rsidR="003328F7" w:rsidRPr="003328F7">
              <w:rPr>
                <w:rFonts w:asciiTheme="majorHAnsi" w:hAnsiTheme="majorHAnsi" w:cstheme="majorHAnsi"/>
                <w:sz w:val="18"/>
                <w:szCs w:val="18"/>
              </w:rPr>
              <w:t>(s) for MTCH</w:t>
            </w:r>
            <w:r w:rsidR="00D12528" w:rsidRPr="00587958">
              <w:rPr>
                <w:rFonts w:asciiTheme="majorHAnsi" w:hAnsiTheme="majorHAnsi" w:cstheme="majorHAnsi"/>
                <w:sz w:val="18"/>
                <w:szCs w:val="18"/>
              </w:rPr>
              <w:t>.</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1ED4B30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 xml:space="preserve">Support of DCI format </w:t>
            </w:r>
            <w:r w:rsidR="000E5C5B">
              <w:rPr>
                <w:rFonts w:asciiTheme="majorHAnsi" w:eastAsiaTheme="minorEastAsia" w:hAnsiTheme="majorHAnsi" w:cstheme="majorHAnsi"/>
                <w:sz w:val="18"/>
                <w:szCs w:val="18"/>
                <w:lang w:eastAsia="zh-CN"/>
              </w:rPr>
              <w:t>4</w:t>
            </w:r>
            <w:r w:rsidR="00D12528" w:rsidRPr="00587958">
              <w:rPr>
                <w:rFonts w:asciiTheme="majorHAnsi" w:eastAsiaTheme="minorEastAsia" w:hAnsiTheme="majorHAnsi" w:cstheme="majorHAnsi"/>
                <w:sz w:val="18"/>
                <w:szCs w:val="18"/>
                <w:lang w:eastAsia="zh-CN"/>
              </w:rPr>
              <w:t>_0 with CRC scrambled with G-RNTI/MCCH-RNTI for broadcast.</w:t>
            </w:r>
          </w:p>
          <w:p w14:paraId="301C9357" w14:textId="37405E0C"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 xml:space="preserve">Support of inter-slot TDM between unicast PDSCH and </w:t>
            </w:r>
            <w:r w:rsidR="003328F7" w:rsidRPr="003328F7">
              <w:rPr>
                <w:rFonts w:asciiTheme="majorHAnsi" w:hAnsiTheme="majorHAnsi" w:cstheme="majorHAnsi"/>
                <w:sz w:val="18"/>
                <w:szCs w:val="18"/>
              </w:rPr>
              <w:t xml:space="preserve">MCCH </w:t>
            </w:r>
            <w:r w:rsidR="00D12528" w:rsidRPr="00587958">
              <w:rPr>
                <w:rFonts w:asciiTheme="majorHAnsi" w:hAnsiTheme="majorHAnsi" w:cstheme="majorHAnsi"/>
                <w:sz w:val="18"/>
                <w:szCs w:val="18"/>
              </w:rPr>
              <w:t xml:space="preserve">group-common PDSCH </w:t>
            </w:r>
            <w:r w:rsidR="003328F7"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00D12528" w:rsidRPr="00587958">
              <w:rPr>
                <w:rFonts w:asciiTheme="majorHAnsi" w:hAnsiTheme="majorHAnsi" w:cstheme="majorHAnsi"/>
                <w:sz w:val="18"/>
                <w:szCs w:val="18"/>
              </w:rPr>
              <w:t>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62C271CB" w14:textId="77777777" w:rsidR="003B68B6"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p w14:paraId="7EC92483"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2A8E5A7"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534D4C9E" w14:textId="69C70173" w:rsidR="003328F7" w:rsidRPr="00587958"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675E5D38" w:rsidR="00D12528" w:rsidRDefault="00D70F99">
            <w:pPr>
              <w:pStyle w:val="TAL"/>
              <w:rPr>
                <w:rFonts w:cs="Arial"/>
                <w:szCs w:val="18"/>
              </w:rPr>
            </w:pPr>
            <w:r>
              <w:rPr>
                <w:rFonts w:cs="Arial"/>
                <w:szCs w:val="18"/>
              </w:rPr>
              <w:t>Optional without capability signalling</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2A2B1412" w:rsidR="00DA4AFA" w:rsidRDefault="00D70F99" w:rsidP="00DA4AFA">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51ADD180" w:rsidR="00DA4AFA" w:rsidRDefault="00D70F99" w:rsidP="00DA4AFA">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44B08F9" w:rsidR="00DA4AFA" w:rsidRDefault="00D70F99" w:rsidP="00DA4AFA">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411FC07A" w:rsidR="00BE369B" w:rsidRPr="00BE369B" w:rsidRDefault="003328F7" w:rsidP="00BE369B">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67B189D7"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60F5B8AF"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rFonts w:asciiTheme="majorHAnsi" w:hAnsiTheme="majorHAnsi" w:cstheme="majorHAnsi"/>
                <w:szCs w:val="18"/>
                <w:lang w:eastAsia="zh-CN"/>
              </w:rPr>
            </w:pPr>
            <w:r>
              <w:rPr>
                <w:rFonts w:cs="Arial"/>
                <w:szCs w:val="18"/>
              </w:rPr>
              <w:t>Optional with capability signalling</w:t>
            </w:r>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17D0B2FA"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003328F7">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6A5CBF3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00231D6D">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sidR="00231D6D">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A91F9C0" w14:textId="4DBB042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sidR="003328F7">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169AB0D3" w:rsidR="00BE369B" w:rsidRPr="00493901" w:rsidRDefault="00BE369B" w:rsidP="00BE369B">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1FC6A6F3" w:rsidR="00BE369B" w:rsidRDefault="00646277" w:rsidP="00BE369B">
            <w:pPr>
              <w:pStyle w:val="TAL"/>
              <w:rPr>
                <w:rFonts w:asciiTheme="majorHAnsi" w:hAnsiTheme="majorHAnsi" w:cstheme="majorHAnsi"/>
                <w:szCs w:val="18"/>
              </w:rPr>
            </w:pPr>
            <w:ins w:id="22" w:author="Harada Hiroki" w:date="2023-03-03T21:12:00Z">
              <w:r w:rsidRPr="00646277">
                <w:rPr>
                  <w:rFonts w:asciiTheme="majorHAnsi" w:hAnsiTheme="majorHAnsi" w:cstheme="majorHAnsi"/>
                  <w:szCs w:val="18"/>
                </w:rPr>
                <w:t>one G-RNTI per UE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6AC0A935" w:rsidR="00BE369B" w:rsidRPr="001E3B8D" w:rsidRDefault="00E36B8D"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35899211" w:rsidR="00BE369B" w:rsidRPr="00676486" w:rsidRDefault="00BE369B" w:rsidP="00BE369B">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79B56BF7"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3D1E1DEB"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05E7D0" w14:textId="7D89C07D" w:rsidR="00E36B8D" w:rsidRDefault="00E36B8D" w:rsidP="00BE369B">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43BEBF12" w14:textId="77777777" w:rsidR="00E36B8D" w:rsidRPr="00E36B8D" w:rsidRDefault="00E36B8D" w:rsidP="00BE369B">
            <w:pPr>
              <w:pStyle w:val="TAL"/>
              <w:rPr>
                <w:rFonts w:asciiTheme="majorHAnsi" w:eastAsia="ＭＳ 明朝" w:hAnsiTheme="majorHAnsi" w:cstheme="majorHAnsi"/>
                <w:szCs w:val="18"/>
                <w:lang w:eastAsia="ja-JP"/>
              </w:rPr>
            </w:pPr>
          </w:p>
          <w:p w14:paraId="6676CCD6" w14:textId="1548843D" w:rsidR="00BE369B" w:rsidRPr="00E36B8D" w:rsidRDefault="00E36B8D"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2730AA3"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sidR="00231D6D">
              <w:rPr>
                <w:rFonts w:ascii="Arial" w:hAnsi="Arial" w:cs="Arial"/>
                <w:sz w:val="18"/>
                <w:szCs w:val="18"/>
              </w:rPr>
              <w:t xml:space="preserve"> </w:t>
            </w:r>
            <w:r w:rsidR="00231D6D"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AD80D81"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r w:rsidR="00231D6D">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476EA0BB" w:rsidR="00BE369B" w:rsidRPr="00290B1B" w:rsidRDefault="00BE369B" w:rsidP="00BE369B">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7A18F009"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29BD7BC3"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2FF392F0"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sidR="00231D6D">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40FE53D4"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 xml:space="preserve">ticast on the </w:t>
            </w:r>
            <w:r w:rsidR="00231D6D" w:rsidRPr="00231D6D">
              <w:rPr>
                <w:rFonts w:ascii="Arial" w:hAnsi="Arial" w:cs="Arial"/>
                <w:sz w:val="18"/>
                <w:szCs w:val="18"/>
              </w:rPr>
              <w:t xml:space="preserve">same </w:t>
            </w:r>
            <w:r w:rsidRPr="00231D6D">
              <w:rPr>
                <w:rFonts w:ascii="Arial" w:hAnsi="Arial" w:cs="Arial"/>
                <w:sz w:val="18"/>
                <w:szCs w:val="18"/>
              </w:rPr>
              <w:t>cell as multicast initial transmission</w:t>
            </w:r>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6541B04B" w:rsidR="00BE369B" w:rsidRPr="00461E2D" w:rsidRDefault="00BE369B" w:rsidP="00BE369B">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24151FE3"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59751DDB"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E2B67E"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00231D6D">
              <w:rPr>
                <w:rFonts w:ascii="Arial" w:hAnsi="Arial" w:cs="Arial"/>
                <w:sz w:val="18"/>
                <w:szCs w:val="28"/>
              </w:rPr>
              <w:t>multicast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79F6C94F" w:rsidR="00BE369B" w:rsidRPr="00231D6D" w:rsidRDefault="00BE369B" w:rsidP="00BE369B">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1AED4226" w:rsidR="00BE369B" w:rsidRPr="00C1605F" w:rsidRDefault="00BE369B" w:rsidP="00BE369B">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1B0F68E0"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39370E46"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102B766A" w:rsidR="00BE369B" w:rsidRPr="001F610B" w:rsidRDefault="00BE369B" w:rsidP="00BE369B">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6E6A71F5"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04A2BFB7"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E8BB17"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BD0B19D" w14:textId="237C0796" w:rsidR="009140C8" w:rsidRPr="00313F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0E6CE6BE" w:rsidR="009140C8" w:rsidRPr="009140C8" w:rsidRDefault="00231D6D" w:rsidP="009140C8">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67844256"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16DCDC1"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442CEEB5"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rFonts w:cs="Arial"/>
                <w:szCs w:val="18"/>
              </w:rPr>
            </w:pPr>
            <w:r w:rsidRPr="0071394E">
              <w:rPr>
                <w:rFonts w:cs="Arial"/>
                <w:szCs w:val="18"/>
              </w:rPr>
              <w:t>Optional with capability signalling</w:t>
            </w:r>
          </w:p>
        </w:tc>
      </w:tr>
      <w:tr w:rsidR="00BB6C3F" w14:paraId="3DA8EF23"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1897327" w14:textId="499092D4" w:rsidR="00BB6C3F" w:rsidRPr="001E3B8D" w:rsidRDefault="00BB6C3F" w:rsidP="00BB6C3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11369CC" w14:textId="600DB072" w:rsidR="00BB6C3F" w:rsidRPr="001E3B8D" w:rsidRDefault="00BB6C3F" w:rsidP="00BB6C3F">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0CE8DA7" w14:textId="01F4F0EE" w:rsidR="00BB6C3F" w:rsidRDefault="00BB6C3F" w:rsidP="00BB6C3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ABBE7E" w14:textId="2B9AA712"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9B7B374" w14:textId="609C4215"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F1D11A4" w14:textId="77777777" w:rsidR="00BB6C3F" w:rsidRP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A8F7A" w14:textId="49BAD14A" w:rsidR="00BB6C3F" w:rsidRPr="00231D6D" w:rsidDel="00231D6D" w:rsidRDefault="003328F7" w:rsidP="00BB6C3F">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69F1F6D" w14:textId="71FBFD64" w:rsidR="00BB6C3F" w:rsidRDefault="00BB6C3F" w:rsidP="00BB6C3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18565D9" w14:textId="77777777" w:rsidR="00BB6C3F" w:rsidRDefault="00BB6C3F" w:rsidP="00BB6C3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11A17" w14:textId="77777777" w:rsidR="00BB6C3F" w:rsidRPr="009140C8" w:rsidRDefault="00BB6C3F" w:rsidP="00BB6C3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29955" w14:textId="53A1FC99" w:rsidR="00BB6C3F" w:rsidRPr="00BB6C3F" w:rsidDel="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1577" w14:textId="74776283"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149EE" w14:textId="7A63F3AB"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18DDED1" w14:textId="77777777" w:rsidR="00BB6C3F" w:rsidRDefault="00BB6C3F" w:rsidP="00BB6C3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A9C9F9" w14:textId="77777777" w:rsidR="00BB6C3F" w:rsidRDefault="00BB6C3F" w:rsidP="00BB6C3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62B53" w14:textId="38E365D6" w:rsidR="00BB6C3F" w:rsidRPr="0071394E" w:rsidRDefault="00BB6C3F" w:rsidP="00BB6C3F">
            <w:pPr>
              <w:pStyle w:val="TAL"/>
              <w:rPr>
                <w:rFonts w:cs="Arial"/>
                <w:szCs w:val="18"/>
              </w:rPr>
            </w:pPr>
            <w:r w:rsidRPr="0071394E">
              <w:rPr>
                <w:rFonts w:cs="Arial"/>
                <w:szCs w:val="18"/>
              </w:rPr>
              <w:t>Optional with capability signalling</w:t>
            </w:r>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2E1A3AB1" w:rsidR="009140C8" w:rsidRPr="009423A2" w:rsidRDefault="009140C8" w:rsidP="009140C8">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3F4A66AD"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2451D48A"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9C2C42" w14:textId="0BCE53E4"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57505E8" w14:textId="77777777" w:rsidR="009423A2" w:rsidRDefault="009423A2" w:rsidP="009140C8">
            <w:pPr>
              <w:pStyle w:val="TAL"/>
              <w:rPr>
                <w:rFonts w:asciiTheme="majorHAnsi" w:hAnsiTheme="majorHAnsi" w:cstheme="majorHAnsi"/>
                <w:szCs w:val="18"/>
              </w:rPr>
            </w:pPr>
          </w:p>
          <w:p w14:paraId="4B31505E" w14:textId="5F590A91" w:rsidR="009423A2" w:rsidRPr="009423A2" w:rsidRDefault="009423A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423A2" w14:paraId="35F6EA92" w14:textId="77777777" w:rsidTr="003964D9">
        <w:trPr>
          <w:trHeight w:val="20"/>
        </w:trPr>
        <w:tc>
          <w:tcPr>
            <w:tcW w:w="1130" w:type="dxa"/>
            <w:tcBorders>
              <w:top w:val="single" w:sz="4" w:space="0" w:color="auto"/>
              <w:left w:val="single" w:sz="4" w:space="0" w:color="auto"/>
              <w:bottom w:val="single" w:sz="4" w:space="0" w:color="auto"/>
              <w:right w:val="single" w:sz="4" w:space="0" w:color="auto"/>
            </w:tcBorders>
          </w:tcPr>
          <w:p w14:paraId="20433B2A" w14:textId="70217B03"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E417CA5" w14:textId="67D9872C"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41579D3C" w14:textId="7BC7BF11" w:rsidR="009423A2" w:rsidRDefault="009423A2" w:rsidP="009423A2">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A215A" w14:textId="037E676A" w:rsidR="009423A2" w:rsidRPr="0017433F"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5937D1B9" w14:textId="77777777" w:rsidR="009423A2"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75989F" w14:textId="1F5E4F0A"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6CF39D" w14:textId="000B0835"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CA9E6E" w14:textId="77777777" w:rsidR="009423A2" w:rsidRDefault="009423A2" w:rsidP="009423A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CDE57" w14:textId="77777777" w:rsidR="009423A2" w:rsidRDefault="009423A2" w:rsidP="009423A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9D86" w14:textId="0720256E"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A0981" w14:textId="247471C6"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B5BF2" w14:textId="64746A71"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3735B10" w14:textId="77777777" w:rsidR="009423A2" w:rsidRDefault="009423A2" w:rsidP="009423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83E85" w14:textId="40D213F6" w:rsidR="009423A2" w:rsidRDefault="009423A2" w:rsidP="009423A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56548B53" w14:textId="77777777" w:rsidR="009423A2" w:rsidRDefault="009423A2" w:rsidP="009423A2">
            <w:pPr>
              <w:pStyle w:val="TAL"/>
              <w:rPr>
                <w:rFonts w:asciiTheme="majorHAnsi" w:hAnsiTheme="majorHAnsi" w:cstheme="majorHAnsi"/>
                <w:szCs w:val="18"/>
              </w:rPr>
            </w:pPr>
          </w:p>
          <w:p w14:paraId="7B7929EF" w14:textId="0F7CA375" w:rsidR="009423A2" w:rsidRPr="009423A2" w:rsidRDefault="009423A2" w:rsidP="009423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24AADB5" w14:textId="13761FDB" w:rsidR="009423A2" w:rsidRDefault="009423A2" w:rsidP="009423A2">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35EB21C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00744FB3">
              <w:rPr>
                <w:rFonts w:asciiTheme="majorHAnsi" w:eastAsia="SimSun" w:hAnsiTheme="majorHAnsi" w:cstheme="majorHAnsi"/>
                <w:szCs w:val="18"/>
                <w:lang w:eastAsia="zh-CN"/>
              </w:rPr>
              <w:t xml:space="preserve">one </w:t>
            </w:r>
            <w:r>
              <w:rPr>
                <w:rFonts w:asciiTheme="majorHAnsi" w:eastAsia="SimSun" w:hAnsiTheme="majorHAnsi" w:cstheme="majorHAnsi"/>
                <w:szCs w:val="18"/>
                <w:lang w:eastAsia="zh-CN"/>
              </w:rPr>
              <w:t>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1A061B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w:t>
            </w:r>
            <w:ins w:id="23" w:author="Harada Hiroki" w:date="2023-03-02T20:10:00Z">
              <w:r w:rsidR="00D03C37" w:rsidRPr="00D03C37">
                <w:rPr>
                  <w:rFonts w:asciiTheme="majorHAnsi" w:hAnsiTheme="majorHAnsi" w:cstheme="majorHAnsi"/>
                  <w:sz w:val="18"/>
                  <w:szCs w:val="18"/>
                </w:rPr>
                <w:t xml:space="preserve">dynamically scheduled </w:t>
              </w:r>
            </w:ins>
            <w:r w:rsidRPr="0017433F">
              <w:rPr>
                <w:rFonts w:asciiTheme="majorHAnsi" w:hAnsiTheme="majorHAnsi" w:cstheme="majorHAnsi"/>
                <w:sz w:val="18"/>
                <w:szCs w:val="18"/>
              </w:rPr>
              <w:t xml:space="preserve">unicast PDSCH and one </w:t>
            </w:r>
            <w:ins w:id="24" w:author="Harada Hiroki" w:date="2023-03-02T20:10:00Z">
              <w:r w:rsidR="00D03C37" w:rsidRPr="00D03C37">
                <w:rPr>
                  <w:rFonts w:asciiTheme="majorHAnsi" w:hAnsiTheme="majorHAnsi" w:cstheme="majorHAnsi"/>
                  <w:sz w:val="18"/>
                  <w:szCs w:val="18"/>
                </w:rPr>
                <w:t xml:space="preserve">dynamically scheduled </w:t>
              </w:r>
            </w:ins>
            <w:r w:rsidRPr="0017433F">
              <w:rPr>
                <w:rFonts w:asciiTheme="majorHAnsi" w:hAnsiTheme="majorHAnsi" w:cstheme="majorHAnsi"/>
                <w:sz w:val="18"/>
                <w:szCs w:val="18"/>
              </w:rPr>
              <w:t xml:space="preserve">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5B851801" w:rsidR="009140C8" w:rsidRPr="0008698E" w:rsidRDefault="009140C8" w:rsidP="009140C8">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ins w:id="25" w:author="Harada Hiroki" w:date="2023-03-02T20:10:00Z">
              <w:r w:rsidR="00D71942" w:rsidRPr="00D71942">
                <w:rPr>
                  <w:rFonts w:asciiTheme="majorHAnsi" w:hAnsiTheme="majorHAnsi" w:cstheme="majorHAnsi"/>
                  <w:szCs w:val="18"/>
                  <w:lang w:eastAsia="ja-JP"/>
                </w:rPr>
                <w:t>, or at least one of {33-5-1a, 33-5-1f}</w:t>
              </w:r>
            </w:ins>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683BC601" w:rsidR="009140C8" w:rsidRPr="003328F7" w:rsidRDefault="003328F7" w:rsidP="009140C8">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5827FD43"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112BD892"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25E458C" w:rsidR="009140C8" w:rsidRPr="009B12D3" w:rsidRDefault="009B12D3"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12499895" w:rsidR="009140C8" w:rsidRDefault="009140C8" w:rsidP="000931AD">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B324D42" w14:textId="77777777" w:rsidR="009B12D3" w:rsidRPr="009B12D3" w:rsidRDefault="009B12D3" w:rsidP="009B12D3">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23CA82AB" w14:textId="1DA3FA65" w:rsidR="009B12D3" w:rsidRPr="00D70F99" w:rsidRDefault="00D70F99" w:rsidP="00D70F9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009B12D3" w:rsidRPr="00D70F99">
              <w:rPr>
                <w:rFonts w:asciiTheme="majorHAnsi" w:hAnsiTheme="majorHAnsi" w:cstheme="majorHAnsi"/>
                <w:sz w:val="18"/>
                <w:szCs w:val="18"/>
              </w:rPr>
              <w:t xml:space="preserve"> up to one broadcast PDSCH is supported in a slot.</w:t>
            </w:r>
          </w:p>
          <w:p w14:paraId="2C6F4839" w14:textId="48A48B63" w:rsidR="009B12D3" w:rsidRPr="00D70F99" w:rsidRDefault="00D70F99" w:rsidP="009B12D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5DCFA05E" w:rsidR="009140C8" w:rsidRPr="000253F4" w:rsidRDefault="009140C8" w:rsidP="009140C8">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w:t>
            </w:r>
            <w:r w:rsidR="000253F4" w:rsidRPr="000253F4">
              <w:rPr>
                <w:rFonts w:asciiTheme="majorHAnsi" w:hAnsiTheme="majorHAnsi" w:cstheme="majorHAnsi"/>
                <w:szCs w:val="18"/>
                <w:lang w:eastAsia="ja-JP"/>
              </w:rPr>
              <w:t xml:space="preserve"> </w:t>
            </w:r>
            <w:r w:rsidR="00744FB3">
              <w:rPr>
                <w:rFonts w:asciiTheme="majorHAnsi" w:hAnsiTheme="majorHAnsi" w:cstheme="majorHAnsi"/>
                <w:szCs w:val="18"/>
                <w:lang w:eastAsia="ja-JP"/>
              </w:rPr>
              <w:t>and/</w:t>
            </w:r>
            <w:r w:rsidR="000253F4" w:rsidRPr="000253F4">
              <w:rPr>
                <w:rFonts w:asciiTheme="majorHAnsi" w:hAnsiTheme="majorHAnsi" w:cstheme="majorHAnsi"/>
                <w:szCs w:val="18"/>
                <w:lang w:eastAsia="ja-JP"/>
              </w:rPr>
              <w:t>or</w:t>
            </w:r>
            <w:r w:rsidRPr="000253F4">
              <w:rPr>
                <w:rFonts w:asciiTheme="majorHAnsi" w:hAnsiTheme="majorHAnsi" w:cstheme="majorHAnsi"/>
                <w:szCs w:val="18"/>
                <w:lang w:eastAsia="ja-JP"/>
              </w:rPr>
              <w:t xml:space="preserve"> 33-2</w:t>
            </w:r>
            <w:r w:rsidR="009B12D3">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5A201BB9" w:rsidR="009140C8" w:rsidRPr="00744FB3" w:rsidRDefault="00744FB3" w:rsidP="009140C8">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1CD47B60"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E8DCC52"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35817491" w:rsidR="009140C8" w:rsidRPr="00D70F99" w:rsidRDefault="00D70F99" w:rsidP="009140C8">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40E43357" w:rsidR="009140C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sidRPr="00F83823">
              <w:rPr>
                <w:rFonts w:asciiTheme="majorHAnsi" w:hAnsiTheme="majorHAnsi" w:cstheme="majorHAnsi"/>
                <w:sz w:val="18"/>
                <w:szCs w:val="18"/>
              </w:rPr>
              <w:t xml:space="preserve">Support of FDM-ed Type-1 HARQ-ACK codebooks for multiplexing HARQ-ACK for unicast and </w:t>
            </w:r>
            <w:r w:rsidR="009B12D3">
              <w:rPr>
                <w:rFonts w:asciiTheme="majorHAnsi" w:hAnsiTheme="majorHAnsi" w:cstheme="majorHAnsi"/>
                <w:sz w:val="18"/>
                <w:szCs w:val="18"/>
              </w:rPr>
              <w:t xml:space="preserve">ACK/NACK-based </w:t>
            </w:r>
            <w:r w:rsidR="009140C8" w:rsidRPr="00F83823">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2F39563" w14:textId="3C726F9C" w:rsidR="0030058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ins w:id="26" w:author="Harada Hiroki" w:date="2023-03-02T20:11:00Z">
              <w:r w:rsidR="00D03C37" w:rsidRPr="00D03C37">
                <w:rPr>
                  <w:rFonts w:asciiTheme="majorHAnsi" w:hAnsiTheme="majorHAnsi" w:cstheme="majorHAnsi"/>
                  <w:sz w:val="18"/>
                  <w:szCs w:val="18"/>
                </w:rPr>
                <w:t>/G-CS-RNTIs</w:t>
              </w:r>
            </w:ins>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0DDC0FA1" w:rsidR="009140C8" w:rsidRPr="00E401E3"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w:t>
            </w:r>
            <w:r w:rsidR="009B12D3" w:rsidRPr="009B12D3">
              <w:rPr>
                <w:rFonts w:asciiTheme="majorHAnsi" w:eastAsia="ＭＳ 明朝" w:hAnsiTheme="majorHAnsi" w:cstheme="majorHAnsi"/>
                <w:szCs w:val="18"/>
                <w:lang w:eastAsia="ja-JP"/>
              </w:rPr>
              <w:t>,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B5E91AC" w:rsidR="009140C8" w:rsidRPr="003A780E" w:rsidRDefault="00300588" w:rsidP="009140C8">
            <w:pPr>
              <w:pStyle w:val="TAL"/>
              <w:rPr>
                <w:rFonts w:asciiTheme="majorHAnsi" w:eastAsia="ＭＳ 明朝" w:hAnsiTheme="majorHAnsi" w:cstheme="majorHAnsi"/>
                <w:szCs w:val="18"/>
                <w:lang w:eastAsia="ja-JP"/>
              </w:rPr>
            </w:pPr>
            <w:del w:id="27" w:author="Harada Hiroki" w:date="2023-03-02T20:00:00Z">
              <w:r w:rsidRPr="003A780E" w:rsidDel="003A780E">
                <w:rPr>
                  <w:rFonts w:asciiTheme="majorHAnsi" w:eastAsia="ＭＳ 明朝" w:hAnsiTheme="majorHAnsi" w:cstheme="majorHAnsi" w:hint="eastAsia"/>
                  <w:szCs w:val="18"/>
                  <w:lang w:eastAsia="ja-JP"/>
                </w:rPr>
                <w:delText>F</w:delText>
              </w:r>
              <w:r w:rsidRPr="003A780E" w:rsidDel="003A780E">
                <w:rPr>
                  <w:rFonts w:asciiTheme="majorHAnsi" w:eastAsia="ＭＳ 明朝"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1FC14D3A"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645A31DD"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141C3C59"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1C31305" w14:textId="77777777"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4D007B37" w14:textId="26310113" w:rsidR="00DA2FE8" w:rsidRDefault="00DA2FE8" w:rsidP="009140C8">
            <w:pPr>
              <w:pStyle w:val="TAL"/>
              <w:rPr>
                <w:rFonts w:asciiTheme="majorHAnsi" w:hAnsiTheme="majorHAnsi" w:cstheme="majorHAnsi"/>
                <w:szCs w:val="18"/>
              </w:rPr>
            </w:pPr>
            <w:r w:rsidRPr="00DA2FE8">
              <w:rPr>
                <w:rFonts w:asciiTheme="majorHAnsi" w:hAnsiTheme="majorHAnsi" w:cstheme="majorHAnsi"/>
                <w:szCs w:val="18"/>
              </w:rPr>
              <w:t>Candidate values of X is {</w:t>
            </w:r>
            <w:r w:rsidR="00E36B8D">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ins w:id="28" w:author="Harada Hiroki" w:date="2023-03-03T21:15:00Z">
              <w:r w:rsidR="00C667D4" w:rsidRPr="00C667D4">
                <w:rPr>
                  <w:rFonts w:asciiTheme="majorHAnsi" w:hAnsiTheme="majorHAnsi" w:cstheme="majorHAnsi"/>
                  <w:szCs w:val="18"/>
                </w:rPr>
                <w:t xml:space="preserve"> or G-CS-RNTIs of FG 33-5-1h</w:t>
              </w:r>
            </w:ins>
          </w:p>
          <w:p w14:paraId="27DFB022" w14:textId="7D5B466D" w:rsidR="00E36B8D" w:rsidRDefault="00E36B8D" w:rsidP="009140C8">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1A43E41F" w:rsidR="009140C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Pr>
                <w:rFonts w:asciiTheme="majorHAnsi" w:hAnsiTheme="majorHAnsi" w:cstheme="majorHAnsi" w:hint="eastAsia"/>
                <w:sz w:val="18"/>
                <w:szCs w:val="18"/>
              </w:rPr>
              <w:t>S</w:t>
            </w:r>
            <w:r w:rsidR="009140C8">
              <w:rPr>
                <w:rFonts w:asciiTheme="majorHAnsi" w:hAnsiTheme="majorHAnsi" w:cstheme="majorHAnsi"/>
                <w:sz w:val="18"/>
                <w:szCs w:val="18"/>
              </w:rPr>
              <w:t xml:space="preserve">upport of </w:t>
            </w:r>
            <w:r w:rsidR="009140C8" w:rsidRPr="00300C3E">
              <w:rPr>
                <w:rFonts w:asciiTheme="majorHAnsi" w:hAnsiTheme="majorHAnsi" w:cstheme="majorHAnsi"/>
                <w:sz w:val="18"/>
                <w:szCs w:val="18"/>
              </w:rPr>
              <w:t xml:space="preserve">Mode 2 TDM-ed Type-1 HARQ-ACK codebook for multiplexing HARQ-ACK for unicast and </w:t>
            </w:r>
            <w:r w:rsidR="009B12D3">
              <w:rPr>
                <w:rFonts w:asciiTheme="majorHAnsi" w:hAnsiTheme="majorHAnsi" w:cstheme="majorHAnsi"/>
                <w:sz w:val="18"/>
                <w:szCs w:val="18"/>
              </w:rPr>
              <w:t>ACK/NACK-based</w:t>
            </w:r>
            <w:r w:rsidR="009B12D3" w:rsidRPr="00300C3E">
              <w:rPr>
                <w:rFonts w:asciiTheme="majorHAnsi" w:hAnsiTheme="majorHAnsi" w:cstheme="majorHAnsi"/>
                <w:sz w:val="18"/>
                <w:szCs w:val="18"/>
              </w:rPr>
              <w:t xml:space="preserve"> </w:t>
            </w:r>
            <w:r w:rsidR="009140C8" w:rsidRPr="00300C3E">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8D8F739" w14:textId="7D4D6EBF" w:rsidR="00DA2FE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ins w:id="29" w:author="Harada Hiroki" w:date="2023-03-02T20:11:00Z">
              <w:r w:rsidR="00D03C37" w:rsidRPr="00D03C37">
                <w:rPr>
                  <w:rFonts w:asciiTheme="majorHAnsi" w:hAnsiTheme="majorHAnsi" w:cstheme="majorHAnsi"/>
                  <w:sz w:val="18"/>
                  <w:szCs w:val="18"/>
                </w:rPr>
                <w:t>/G-CS-RNTIs</w:t>
              </w:r>
            </w:ins>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581CD52C" w:rsidR="009140C8"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w:t>
            </w:r>
            <w:r w:rsidR="009B12D3" w:rsidRPr="009B12D3">
              <w:rPr>
                <w:rFonts w:asciiTheme="majorHAnsi" w:eastAsia="ＭＳ 明朝" w:hAnsiTheme="majorHAnsi" w:cstheme="majorHAnsi"/>
                <w:szCs w:val="18"/>
                <w:lang w:eastAsia="ja-JP"/>
              </w:rPr>
              <w:t xml:space="preserve"> or 33-4 or 33-5-1a or 33-5-1f</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13DD3C11" w:rsidR="009140C8" w:rsidRPr="003A780E" w:rsidRDefault="00DA2FE8" w:rsidP="009140C8">
            <w:pPr>
              <w:pStyle w:val="TAL"/>
              <w:rPr>
                <w:rFonts w:asciiTheme="majorHAnsi" w:eastAsia="SimSun" w:hAnsiTheme="majorHAnsi" w:cstheme="majorHAnsi"/>
                <w:szCs w:val="18"/>
                <w:lang w:eastAsia="zh-CN"/>
              </w:rPr>
            </w:pPr>
            <w:del w:id="30" w:author="Harada Hiroki" w:date="2023-03-02T20:00:00Z">
              <w:r w:rsidRPr="003A780E" w:rsidDel="003A780E">
                <w:rPr>
                  <w:rFonts w:asciiTheme="majorHAnsi" w:eastAsia="ＭＳ 明朝" w:hAnsiTheme="majorHAnsi" w:cstheme="majorHAnsi" w:hint="eastAsia"/>
                  <w:szCs w:val="18"/>
                  <w:lang w:eastAsia="ja-JP"/>
                </w:rPr>
                <w:delText>F</w:delText>
              </w:r>
              <w:r w:rsidRPr="003A780E" w:rsidDel="003A780E">
                <w:rPr>
                  <w:rFonts w:asciiTheme="majorHAnsi" w:eastAsia="ＭＳ 明朝"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7FAD9CB2"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31A6A1A8"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0EE7689C"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C568A61" w14:textId="77777777" w:rsidR="009140C8"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A709A6F" w14:textId="5862A675" w:rsidR="00DA2FE8" w:rsidRDefault="00DA2FE8" w:rsidP="009140C8">
            <w:pPr>
              <w:pStyle w:val="TAL"/>
              <w:rPr>
                <w:rFonts w:asciiTheme="majorHAnsi" w:hAnsiTheme="majorHAnsi" w:cstheme="majorHAnsi"/>
                <w:szCs w:val="18"/>
              </w:rPr>
            </w:pPr>
            <w:r w:rsidRPr="00DA2FE8">
              <w:rPr>
                <w:rFonts w:asciiTheme="majorHAnsi" w:hAnsiTheme="majorHAnsi" w:cstheme="majorHAnsi"/>
                <w:szCs w:val="18"/>
              </w:rPr>
              <w:t>Candidate values of X is {</w:t>
            </w:r>
            <w:r w:rsidR="00E36B8D">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ins w:id="31" w:author="Harada Hiroki" w:date="2023-03-03T21:15:00Z">
              <w:r w:rsidR="00C667D4" w:rsidRPr="00C667D4">
                <w:rPr>
                  <w:rFonts w:asciiTheme="majorHAnsi" w:hAnsiTheme="majorHAnsi" w:cstheme="majorHAnsi"/>
                  <w:szCs w:val="18"/>
                </w:rPr>
                <w:t xml:space="preserve"> or G-CS-RNTIs of FG 33-5-1h</w:t>
              </w:r>
            </w:ins>
          </w:p>
          <w:p w14:paraId="4B7404E1" w14:textId="3E7684D5" w:rsidR="00E36B8D" w:rsidRPr="00F83823" w:rsidRDefault="00E36B8D" w:rsidP="009140C8">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0FF19C97" w:rsidR="009140C8" w:rsidRPr="0008698E" w:rsidRDefault="009140C8" w:rsidP="009140C8">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74FA96D8" w:rsidR="009140C8" w:rsidRPr="00C353FE" w:rsidRDefault="009140C8" w:rsidP="009140C8">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 xml:space="preserve">Per </w:t>
            </w:r>
            <w:r w:rsidR="00C353FE" w:rsidRPr="00C353FE">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4C79E0F1"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7AB75CC8"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331D2D5C" w:rsidR="009140C8" w:rsidRPr="002042E5" w:rsidRDefault="002042E5"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1CF05EE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sidR="0012117C">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sidR="0012117C">
              <w:rPr>
                <w:rFonts w:asciiTheme="majorHAnsi" w:hAnsiTheme="majorHAnsi" w:cstheme="majorHAnsi"/>
                <w:sz w:val="18"/>
                <w:szCs w:val="18"/>
              </w:rPr>
              <w:t>a</w:t>
            </w:r>
            <w:r w:rsidRPr="00A12189">
              <w:rPr>
                <w:rFonts w:asciiTheme="majorHAnsi" w:hAnsiTheme="majorHAnsi" w:cstheme="majorHAnsi"/>
                <w:sz w:val="18"/>
                <w:szCs w:val="18"/>
              </w:rPr>
              <w:t xml:space="preserve"> PUCCH </w:t>
            </w:r>
            <w:r w:rsidR="0012117C">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4C7549B0" w:rsidR="009140C8" w:rsidRPr="0008698E" w:rsidRDefault="009E72B0" w:rsidP="009140C8">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36C9C889" w:rsidR="009140C8" w:rsidRPr="00E36B8D" w:rsidRDefault="00E36B8D" w:rsidP="009140C8">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761F136C" w:rsidR="009140C8" w:rsidRPr="00E36B8D" w:rsidRDefault="00E36B8D"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21390667" w:rsidR="009140C8" w:rsidRPr="00E36B8D" w:rsidRDefault="00E36B8D"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0C999BE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ins w:id="32" w:author="Harada Hiroki" w:date="2023-03-03T21:14:00Z">
              <w:r w:rsidR="00C667D4" w:rsidRPr="00C667D4">
                <w:t xml:space="preserve">RRC-based enabling/disabling </w:t>
              </w:r>
            </w:ins>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722FCC1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NACK-only based HARQ-ACK feedback </w:t>
            </w:r>
            <w:ins w:id="33" w:author="Harada Hiroki" w:date="2023-03-03T21:14:00Z">
              <w:r w:rsidR="00C667D4" w:rsidRPr="00C667D4">
                <w:rPr>
                  <w:rFonts w:asciiTheme="majorHAnsi" w:hAnsiTheme="majorHAnsi" w:cstheme="majorHAnsi"/>
                  <w:sz w:val="18"/>
                  <w:szCs w:val="18"/>
                </w:rPr>
                <w:t xml:space="preserve">and support of enabling/disabling NACK-only based HARQ-ACK feedback configured by RRC signalling </w:t>
              </w:r>
            </w:ins>
            <w:r w:rsidRPr="0017433F">
              <w:rPr>
                <w:rFonts w:asciiTheme="majorHAnsi" w:hAnsiTheme="majorHAnsi" w:cstheme="majorHAnsi"/>
                <w:sz w:val="18"/>
                <w:szCs w:val="18"/>
              </w:rPr>
              <w:t>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3B7741D"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2B780B49" w14:textId="77777777" w:rsidR="009140C8"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5317F703" w14:textId="77777777" w:rsidR="00E36B8D" w:rsidRDefault="00E36B8D" w:rsidP="009140C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36F22984" w14:textId="71CC7C70" w:rsidR="00E36B8D" w:rsidRPr="00E36B8D" w:rsidRDefault="00E36B8D" w:rsidP="009140C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2B71682" w:rsidR="009140C8" w:rsidRPr="00F71A70" w:rsidRDefault="009140C8" w:rsidP="009140C8">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4E766C5"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C5E82FB"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4FEE3614"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00E97158">
              <w:rPr>
                <w:rFonts w:asciiTheme="majorHAnsi" w:hAnsiTheme="majorHAnsi" w:cstheme="majorHAnsi"/>
                <w:sz w:val="18"/>
                <w:szCs w:val="18"/>
              </w:rPr>
              <w:t xml:space="preserve">Up to 4 </w:t>
            </w:r>
            <w:r w:rsidRPr="004E2250">
              <w:rPr>
                <w:rFonts w:asciiTheme="majorHAnsi" w:hAnsiTheme="majorHAnsi" w:cstheme="majorHAnsi"/>
                <w:sz w:val="18"/>
                <w:szCs w:val="18"/>
              </w:rPr>
              <w:t>TB</w:t>
            </w:r>
            <w:r w:rsidR="00E97158">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7B2BF3D4"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1FC286B5" w14:textId="77777777" w:rsidR="00A141A6" w:rsidRDefault="00A141A6"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2542E035" w14:textId="39803F4E" w:rsidR="00A141A6" w:rsidRPr="004E2250" w:rsidRDefault="00A141A6"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0D3DB49"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5A903BFC"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6A5A22CA"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3F29533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r w:rsidR="00FD187D">
              <w:t xml:space="preserve"> </w:t>
            </w:r>
            <w:r w:rsidR="00FD187D"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1B233C12" w:rsidR="009140C8" w:rsidRPr="0008698E" w:rsidRDefault="009140C8" w:rsidP="009140C8">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w:t>
            </w:r>
            <w:r w:rsidR="005940A6" w:rsidRPr="005940A6">
              <w:rPr>
                <w:rFonts w:asciiTheme="majorHAnsi" w:eastAsia="ＭＳ 明朝" w:hAnsiTheme="majorHAnsi" w:cstheme="majorHAnsi"/>
                <w:szCs w:val="18"/>
                <w:lang w:eastAsia="ja-JP"/>
              </w:rPr>
              <w:t xml:space="preserve"> and 33-2f</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1EF5886F"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5F6CC76E"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07ACFD25"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0D8EE0D3"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r w:rsidR="00E97158">
              <w:rPr>
                <w:rFonts w:asciiTheme="majorHAnsi" w:eastAsia="SimSun" w:hAnsiTheme="majorHAnsi" w:cstheme="majorHAnsi"/>
                <w:szCs w:val="18"/>
                <w:lang w:eastAsia="zh-CN"/>
              </w:rPr>
              <w:t xml:space="preserve">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EBD1732" w14:textId="5F43FDEC" w:rsidR="009140C8" w:rsidRDefault="009140C8" w:rsidP="009140C8">
            <w:pPr>
              <w:autoSpaceDE w:val="0"/>
              <w:autoSpaceDN w:val="0"/>
              <w:adjustRightInd w:val="0"/>
              <w:snapToGrid w:val="0"/>
              <w:contextualSpacing/>
              <w:jc w:val="both"/>
              <w:rPr>
                <w:ins w:id="34" w:author="Harada Hiroki" w:date="2023-03-02T19:59:00Z"/>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BF9D7D2" w14:textId="2B5A9B43" w:rsidR="003A780E" w:rsidRPr="003A780E" w:rsidRDefault="003A780E" w:rsidP="003A780E">
            <w:pPr>
              <w:autoSpaceDE w:val="0"/>
              <w:autoSpaceDN w:val="0"/>
              <w:adjustRightInd w:val="0"/>
              <w:snapToGrid w:val="0"/>
              <w:contextualSpacing/>
              <w:jc w:val="both"/>
              <w:rPr>
                <w:ins w:id="35" w:author="Harada Hiroki" w:date="2023-03-02T19:59:00Z"/>
                <w:rFonts w:asciiTheme="majorHAnsi" w:hAnsiTheme="majorHAnsi" w:cstheme="majorHAnsi"/>
                <w:sz w:val="18"/>
                <w:szCs w:val="18"/>
                <w:lang w:val="en-US"/>
              </w:rPr>
            </w:pPr>
            <w:ins w:id="36" w:author="Harada Hiroki" w:date="2023-03-02T19:59:00Z">
              <w:r w:rsidRPr="003A780E">
                <w:rPr>
                  <w:rFonts w:asciiTheme="majorHAnsi" w:hAnsiTheme="majorHAnsi" w:cstheme="majorHAnsi"/>
                  <w:sz w:val="18"/>
                  <w:szCs w:val="18"/>
                  <w:lang w:val="en-US"/>
                </w:rPr>
                <w:t>3. Support of group-common PDCCH/PDSCH with CRC scrambled by G-CS-RNTI(s) for multicast</w:t>
              </w:r>
            </w:ins>
          </w:p>
          <w:p w14:paraId="7AD95C31" w14:textId="5280A48D" w:rsidR="003A780E" w:rsidRPr="003A780E" w:rsidRDefault="003A780E" w:rsidP="003A780E">
            <w:pPr>
              <w:autoSpaceDE w:val="0"/>
              <w:autoSpaceDN w:val="0"/>
              <w:adjustRightInd w:val="0"/>
              <w:snapToGrid w:val="0"/>
              <w:contextualSpacing/>
              <w:jc w:val="both"/>
              <w:rPr>
                <w:ins w:id="37" w:author="Harada Hiroki" w:date="2023-03-02T19:59:00Z"/>
                <w:rFonts w:asciiTheme="majorHAnsi" w:hAnsiTheme="majorHAnsi" w:cstheme="majorHAnsi"/>
                <w:sz w:val="18"/>
                <w:szCs w:val="18"/>
                <w:lang w:val="en-US"/>
              </w:rPr>
            </w:pPr>
            <w:ins w:id="38" w:author="Harada Hiroki" w:date="2023-03-02T19:59:00Z">
              <w:r w:rsidRPr="003A780E">
                <w:rPr>
                  <w:rFonts w:asciiTheme="majorHAnsi" w:hAnsiTheme="majorHAnsi" w:cstheme="majorHAnsi"/>
                  <w:sz w:val="18"/>
                  <w:szCs w:val="18"/>
                  <w:lang w:val="en-US"/>
                </w:rPr>
                <w:t>4. Support of DCI format 4_1 with CRC scrambled with G-CS-RNTI for multicast</w:t>
              </w:r>
            </w:ins>
          </w:p>
          <w:p w14:paraId="4E7141D7" w14:textId="073B88AA"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ins w:id="39" w:author="Harada Hiroki" w:date="2023-03-02T19:59:00Z">
              <w:r w:rsidRPr="003A780E">
                <w:rPr>
                  <w:rFonts w:asciiTheme="majorHAnsi" w:hAnsiTheme="majorHAnsi" w:cstheme="majorHAnsi"/>
                  <w:sz w:val="18"/>
                  <w:szCs w:val="18"/>
                  <w:lang w:val="en-US"/>
                </w:rPr>
                <w:t>5. ACK/NACK-based HARQ-ACK feedback for SPS release associated with G-CS-RNTI</w:t>
              </w:r>
            </w:ins>
          </w:p>
          <w:p w14:paraId="2EE4F963" w14:textId="24614DE9"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43F6A941" w:rsidR="009140C8" w:rsidRPr="007A4CE8" w:rsidRDefault="009140C8" w:rsidP="009140C8">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68C7F2A2"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9B430C1"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01508F93" w:rsidR="009140C8" w:rsidRDefault="00646277" w:rsidP="009140C8">
            <w:pPr>
              <w:pStyle w:val="TAL"/>
              <w:rPr>
                <w:rFonts w:asciiTheme="majorHAnsi" w:hAnsiTheme="majorHAnsi" w:cstheme="majorHAnsi"/>
                <w:szCs w:val="18"/>
              </w:rPr>
            </w:pPr>
            <w:ins w:id="40" w:author="Harada Hiroki" w:date="2023-03-03T21:13:00Z">
              <w:r w:rsidRPr="00646277">
                <w:rPr>
                  <w:rFonts w:asciiTheme="majorHAnsi" w:hAnsiTheme="majorHAnsi" w:cstheme="majorHAnsi"/>
                  <w:szCs w:val="18"/>
                </w:rPr>
                <w:t>one G-CS-RNTI per UE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3A3FC" w14:textId="3622CFB9" w:rsidR="009140C8" w:rsidRPr="00C353FE" w:rsidRDefault="00C353FE" w:rsidP="00C353F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009140C8"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00A141A6" w:rsidRPr="00A141A6">
              <w:rPr>
                <w:rFonts w:ascii="Arial" w:hAnsi="Arial" w:cs="Arial"/>
                <w:sz w:val="18"/>
                <w:szCs w:val="18"/>
                <w:highlight w:val="yellow"/>
              </w:rPr>
              <w:t>[</w:t>
            </w:r>
            <w:r w:rsidR="009140C8" w:rsidRPr="00A141A6">
              <w:rPr>
                <w:rFonts w:ascii="Arial" w:hAnsi="Arial" w:cs="Arial"/>
                <w:sz w:val="18"/>
                <w:szCs w:val="18"/>
                <w:highlight w:val="yellow"/>
              </w:rPr>
              <w:t>SPS group-common PDSCH activation</w:t>
            </w:r>
            <w:del w:id="41" w:author="Harada Hiroki" w:date="2023-03-02T19:59:00Z">
              <w:r w:rsidR="009140C8" w:rsidRPr="003A780E" w:rsidDel="003A780E">
                <w:rPr>
                  <w:rFonts w:ascii="Arial" w:hAnsi="Arial" w:cs="Arial"/>
                  <w:sz w:val="18"/>
                  <w:szCs w:val="18"/>
                </w:rPr>
                <w:delText>,</w:delText>
              </w:r>
            </w:del>
            <w:del w:id="42" w:author="Harada Hiroki" w:date="2023-03-02T19:58:00Z">
              <w:r w:rsidR="009140C8" w:rsidRPr="003A780E" w:rsidDel="003A780E">
                <w:rPr>
                  <w:rFonts w:ascii="Arial" w:hAnsi="Arial" w:cs="Arial"/>
                  <w:sz w:val="18"/>
                  <w:szCs w:val="18"/>
                </w:rPr>
                <w:delText xml:space="preserve"> and SPS release PDCCH</w:delText>
              </w:r>
            </w:del>
            <w:r w:rsidR="00A141A6" w:rsidRPr="00A141A6">
              <w:rPr>
                <w:rFonts w:ascii="Arial" w:hAnsi="Arial" w:cs="Arial"/>
                <w:sz w:val="18"/>
                <w:szCs w:val="18"/>
                <w:highlight w:val="yellow"/>
              </w:rPr>
              <w:t>]</w:t>
            </w:r>
          </w:p>
          <w:p w14:paraId="408CFD19" w14:textId="77777777" w:rsid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1DB48527" w14:textId="77777777" w:rsid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1A4C1327" w14:textId="05D8508E" w:rsidR="00C353FE" w:rsidRP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0BF3846" w:rsidR="009140C8" w:rsidRPr="00DB28DA" w:rsidRDefault="009140C8" w:rsidP="009140C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2DEBF4D"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665DE023"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528F1EE3"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8145F25"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r w:rsidR="009E72B0">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A6C7F99" w:rsidR="009140C8" w:rsidRPr="00FA4CDD" w:rsidRDefault="009140C8" w:rsidP="009140C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6F67E519"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FCCEC16"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5054E2E4"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sidR="009E72B0">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7389F981" w:rsidR="009140C8" w:rsidRPr="00854F2D" w:rsidRDefault="009140C8" w:rsidP="009140C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0F35D143"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EA9B382"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756FD3A5" w:rsidR="009140C8" w:rsidRPr="00E7072E" w:rsidRDefault="009140C8" w:rsidP="009140C8">
            <w:pPr>
              <w:pStyle w:val="TAL"/>
              <w:rPr>
                <w:rFonts w:asciiTheme="majorHAnsi" w:eastAsia="SimSun" w:hAnsiTheme="majorHAnsi" w:cstheme="majorHAnsi"/>
                <w:szCs w:val="18"/>
                <w:lang w:eastAsia="zh-CN"/>
              </w:rPr>
            </w:pPr>
            <w:del w:id="43" w:author="Harada Hiroki" w:date="2023-02-28T23:33:00Z">
              <w:r w:rsidRPr="00E7072E" w:rsidDel="00D66A42">
                <w:rPr>
                  <w:rFonts w:eastAsia="SimSun" w:cs="Arial"/>
                  <w:szCs w:val="18"/>
                  <w:lang w:eastAsia="zh-CN"/>
                </w:rPr>
                <w:delText>[Per UE]</w:delText>
              </w:r>
            </w:del>
            <w:ins w:id="44" w:author="Harada Hiroki" w:date="2023-02-28T23:33:00Z">
              <w:r w:rsidR="00D66A42" w:rsidRPr="00E7072E">
                <w:rPr>
                  <w:rFonts w:eastAsia="SimSun" w:cs="Arial"/>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245F3EE" w:rsidR="009140C8" w:rsidRPr="00E7072E" w:rsidRDefault="009140C8" w:rsidP="009140C8">
            <w:pPr>
              <w:pStyle w:val="TAL"/>
              <w:rPr>
                <w:rFonts w:asciiTheme="majorHAnsi" w:hAnsiTheme="majorHAnsi" w:cstheme="majorHAnsi"/>
                <w:szCs w:val="18"/>
                <w:lang w:eastAsia="zh-CN"/>
              </w:rPr>
            </w:pPr>
            <w:del w:id="45" w:author="Harada Hiroki" w:date="2023-02-28T23:33:00Z">
              <w:r w:rsidRPr="00E7072E" w:rsidDel="00D66A42">
                <w:rPr>
                  <w:rFonts w:eastAsia="ＭＳ 明朝" w:cs="Arial"/>
                  <w:szCs w:val="18"/>
                  <w:lang w:eastAsia="zh-CN"/>
                </w:rPr>
                <w:delText>[No]</w:delText>
              </w:r>
            </w:del>
            <w:ins w:id="46" w:author="Harada Hiroki" w:date="2023-02-28T23:33:00Z">
              <w:r w:rsidR="00D66A42" w:rsidRPr="00E7072E">
                <w:rPr>
                  <w:rFonts w:eastAsia="ＭＳ 明朝"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608DE8A" w:rsidR="009140C8" w:rsidRPr="00E7072E" w:rsidRDefault="009140C8" w:rsidP="009140C8">
            <w:pPr>
              <w:pStyle w:val="TAL"/>
              <w:rPr>
                <w:rFonts w:asciiTheme="majorHAnsi" w:hAnsiTheme="majorHAnsi" w:cstheme="majorHAnsi"/>
                <w:szCs w:val="18"/>
                <w:lang w:eastAsia="zh-CN"/>
              </w:rPr>
            </w:pPr>
            <w:del w:id="47" w:author="Harada Hiroki" w:date="2023-02-28T23:33:00Z">
              <w:r w:rsidRPr="00E7072E" w:rsidDel="00D66A42">
                <w:rPr>
                  <w:rFonts w:eastAsia="ＭＳ 明朝" w:cs="Arial"/>
                  <w:szCs w:val="18"/>
                  <w:lang w:eastAsia="zh-CN"/>
                </w:rPr>
                <w:delText>[No]</w:delText>
              </w:r>
            </w:del>
            <w:ins w:id="48" w:author="Harada Hiroki" w:date="2023-02-28T23:33:00Z">
              <w:r w:rsidR="00D66A42" w:rsidRPr="00E7072E">
                <w:rPr>
                  <w:rFonts w:eastAsia="ＭＳ 明朝"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06BD1A" w14:textId="77777777" w:rsidR="009140C8" w:rsidRDefault="009140C8" w:rsidP="009140C8">
            <w:pPr>
              <w:pStyle w:val="TAL"/>
              <w:rPr>
                <w:ins w:id="49" w:author="Harada Hiroki" w:date="2023-02-28T23:33:00Z"/>
                <w:rFonts w:eastAsia="ＭＳ 明朝" w:cs="Arial"/>
                <w:szCs w:val="18"/>
              </w:rPr>
            </w:pPr>
            <w:r w:rsidRPr="00D6193C">
              <w:rPr>
                <w:rFonts w:eastAsia="ＭＳ 明朝" w:cs="Arial"/>
                <w:szCs w:val="18"/>
              </w:rPr>
              <w:t>Candidate values for X is: {8, 16}</w:t>
            </w:r>
          </w:p>
          <w:p w14:paraId="032DC3BA" w14:textId="77777777" w:rsidR="00D66A42" w:rsidRDefault="00D66A42" w:rsidP="009140C8">
            <w:pPr>
              <w:pStyle w:val="TAL"/>
              <w:rPr>
                <w:ins w:id="50" w:author="Harada Hiroki" w:date="2023-02-28T23:33:00Z"/>
                <w:rFonts w:eastAsia="ＭＳ 明朝" w:cs="Arial"/>
                <w:szCs w:val="18"/>
              </w:rPr>
            </w:pPr>
          </w:p>
          <w:p w14:paraId="00140FCF" w14:textId="5DDE32A5" w:rsidR="00D66A42" w:rsidRPr="00D66A42" w:rsidRDefault="00D66A42" w:rsidP="009140C8">
            <w:pPr>
              <w:pStyle w:val="TAL"/>
              <w:rPr>
                <w:rFonts w:asciiTheme="majorHAnsi" w:hAnsiTheme="majorHAnsi" w:cstheme="majorHAnsi"/>
                <w:szCs w:val="18"/>
              </w:rPr>
            </w:pPr>
            <w:ins w:id="51" w:author="Harada Hiroki" w:date="2023-02-28T23:33:00Z">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DC7E33F" w14:textId="77777777" w:rsidR="009140C8" w:rsidRDefault="009140C8" w:rsidP="009140C8">
            <w:pPr>
              <w:autoSpaceDE w:val="0"/>
              <w:autoSpaceDN w:val="0"/>
              <w:adjustRightInd w:val="0"/>
              <w:snapToGrid w:val="0"/>
              <w:spacing w:afterLines="50" w:after="120"/>
              <w:contextualSpacing/>
              <w:jc w:val="both"/>
              <w:rPr>
                <w:ins w:id="52" w:author="Harada Hiroki" w:date="2023-03-02T20:03:00Z"/>
                <w:rFonts w:asciiTheme="majorHAnsi" w:hAnsiTheme="majorHAnsi" w:cstheme="majorHAnsi"/>
                <w:sz w:val="18"/>
                <w:szCs w:val="18"/>
              </w:rPr>
            </w:pPr>
            <w:del w:id="53" w:author="Harada Hiroki" w:date="2023-03-02T20:03:00Z">
              <w:r w:rsidRPr="00A653E0" w:rsidDel="00947DAF">
                <w:rPr>
                  <w:rFonts w:asciiTheme="majorHAnsi" w:hAnsiTheme="majorHAnsi" w:cstheme="majorHAnsi"/>
                  <w:sz w:val="18"/>
                  <w:szCs w:val="18"/>
                </w:rPr>
                <w:delText>2</w:delText>
              </w:r>
              <w:r w:rsidDel="00947DAF">
                <w:rPr>
                  <w:rFonts w:asciiTheme="majorHAnsi" w:hAnsiTheme="majorHAnsi" w:cstheme="majorHAnsi"/>
                  <w:sz w:val="18"/>
                  <w:szCs w:val="18"/>
                </w:rPr>
                <w:delText>)</w:delText>
              </w:r>
              <w:r w:rsidRPr="00A653E0" w:rsidDel="00947DAF">
                <w:rPr>
                  <w:rFonts w:asciiTheme="majorHAnsi" w:hAnsiTheme="majorHAnsi" w:cstheme="majorHAnsi"/>
                  <w:sz w:val="18"/>
                  <w:szCs w:val="18"/>
                </w:rPr>
                <w:delText xml:space="preserve"> Support of PTM retransmission associated with G-CS-RNTI for SPS multicast</w:delText>
              </w:r>
            </w:del>
          </w:p>
          <w:p w14:paraId="4510978C" w14:textId="161D05A1" w:rsidR="00947DAF" w:rsidRPr="00947DAF" w:rsidRDefault="00947DAF" w:rsidP="00947DAF">
            <w:pPr>
              <w:autoSpaceDE w:val="0"/>
              <w:autoSpaceDN w:val="0"/>
              <w:adjustRightInd w:val="0"/>
              <w:snapToGrid w:val="0"/>
              <w:spacing w:afterLines="50" w:after="120"/>
              <w:ind w:firstLineChars="50" w:firstLine="90"/>
              <w:contextualSpacing/>
              <w:jc w:val="both"/>
              <w:rPr>
                <w:ins w:id="54" w:author="Harada Hiroki" w:date="2023-03-02T20:03:00Z"/>
                <w:rFonts w:asciiTheme="majorHAnsi" w:hAnsiTheme="majorHAnsi" w:cstheme="majorHAnsi"/>
                <w:sz w:val="18"/>
                <w:szCs w:val="18"/>
                <w:lang w:val="en-US"/>
              </w:rPr>
            </w:pPr>
            <w:ins w:id="55" w:author="Harada Hiroki" w:date="2023-03-02T20:04:00Z">
              <w:r>
                <w:rPr>
                  <w:rFonts w:asciiTheme="majorHAnsi" w:hAnsiTheme="majorHAnsi" w:cstheme="majorHAnsi"/>
                  <w:sz w:val="18"/>
                  <w:szCs w:val="18"/>
                  <w:lang w:val="en-US"/>
                </w:rPr>
                <w:t xml:space="preserve">a) </w:t>
              </w:r>
            </w:ins>
            <w:ins w:id="56" w:author="Harada Hiroki" w:date="2023-03-02T20:03:00Z">
              <w:r w:rsidRPr="00947DAF">
                <w:rPr>
                  <w:rFonts w:asciiTheme="majorHAnsi" w:hAnsiTheme="majorHAnsi" w:cstheme="majorHAnsi"/>
                  <w:sz w:val="18"/>
                  <w:szCs w:val="18"/>
                  <w:lang w:val="en-US"/>
                </w:rPr>
                <w:t>A single TB with NACK-only feedback transmitted in PUCCH</w:t>
              </w:r>
            </w:ins>
          </w:p>
          <w:p w14:paraId="2892BD1D" w14:textId="29534CEB" w:rsidR="00947DAF" w:rsidRPr="00947DAF" w:rsidRDefault="00947DAF" w:rsidP="00947DAF">
            <w:pPr>
              <w:autoSpaceDE w:val="0"/>
              <w:autoSpaceDN w:val="0"/>
              <w:adjustRightInd w:val="0"/>
              <w:snapToGrid w:val="0"/>
              <w:spacing w:afterLines="50" w:after="120"/>
              <w:ind w:firstLineChars="50" w:firstLine="90"/>
              <w:contextualSpacing/>
              <w:jc w:val="both"/>
              <w:rPr>
                <w:ins w:id="57" w:author="Harada Hiroki" w:date="2023-03-02T20:03:00Z"/>
                <w:rFonts w:asciiTheme="majorHAnsi" w:hAnsiTheme="majorHAnsi" w:cstheme="majorHAnsi"/>
                <w:sz w:val="18"/>
                <w:szCs w:val="18"/>
                <w:lang w:val="en-US"/>
              </w:rPr>
            </w:pPr>
            <w:ins w:id="58" w:author="Harada Hiroki" w:date="2023-03-02T20:04:00Z">
              <w:r>
                <w:rPr>
                  <w:rFonts w:asciiTheme="majorHAnsi" w:hAnsiTheme="majorHAnsi" w:cstheme="majorHAnsi"/>
                  <w:sz w:val="18"/>
                  <w:szCs w:val="18"/>
                  <w:lang w:val="en-US"/>
                </w:rPr>
                <w:t xml:space="preserve">b) </w:t>
              </w:r>
            </w:ins>
            <w:ins w:id="59" w:author="Harada Hiroki" w:date="2023-03-02T20:03:00Z">
              <w:r w:rsidRPr="00947DAF">
                <w:rPr>
                  <w:rFonts w:asciiTheme="majorHAnsi" w:hAnsiTheme="majorHAnsi" w:cstheme="majorHAnsi"/>
                  <w:sz w:val="18"/>
                  <w:szCs w:val="18"/>
                  <w:lang w:val="en-US"/>
                </w:rPr>
                <w:t>multiple TBs with NACK-only feedback transmitted in PUCCH by transforming into ACK/NACK bits</w:t>
              </w:r>
            </w:ins>
          </w:p>
          <w:p w14:paraId="712B9FF8" w14:textId="77777777" w:rsidR="00947DAF" w:rsidRDefault="00947DAF" w:rsidP="00947DAF">
            <w:pPr>
              <w:autoSpaceDE w:val="0"/>
              <w:autoSpaceDN w:val="0"/>
              <w:adjustRightInd w:val="0"/>
              <w:snapToGrid w:val="0"/>
              <w:spacing w:afterLines="50" w:after="120"/>
              <w:contextualSpacing/>
              <w:jc w:val="both"/>
              <w:rPr>
                <w:ins w:id="60" w:author="Harada Hiroki" w:date="2023-03-02T20:04:00Z"/>
                <w:rFonts w:asciiTheme="majorHAnsi" w:hAnsiTheme="majorHAnsi" w:cstheme="majorHAnsi"/>
                <w:sz w:val="18"/>
                <w:szCs w:val="18"/>
                <w:lang w:val="en-US"/>
              </w:rPr>
            </w:pPr>
            <w:ins w:id="61" w:author="Harada Hiroki" w:date="2023-03-02T20:04:00Z">
              <w:r>
                <w:rPr>
                  <w:rFonts w:asciiTheme="majorHAnsi" w:hAnsiTheme="majorHAnsi" w:cstheme="majorHAnsi"/>
                  <w:sz w:val="18"/>
                  <w:szCs w:val="18"/>
                  <w:lang w:val="en-US"/>
                </w:rPr>
                <w:t xml:space="preserve">2) </w:t>
              </w:r>
              <w:r w:rsidRPr="00947DAF">
                <w:rPr>
                  <w:rFonts w:asciiTheme="majorHAnsi" w:hAnsiTheme="majorHAnsi" w:cstheme="majorHAnsi"/>
                  <w:sz w:val="18"/>
                  <w:szCs w:val="18"/>
                  <w:lang w:val="en-US"/>
                </w:rPr>
                <w:t xml:space="preserve">Support of shared PUCCH resource configurations with unicast </w:t>
              </w:r>
            </w:ins>
          </w:p>
          <w:p w14:paraId="0DCDA4AC" w14:textId="13B69370" w:rsidR="00947DAF" w:rsidRPr="00947DAF" w:rsidRDefault="00947DAF" w:rsidP="00947DAF">
            <w:pPr>
              <w:autoSpaceDE w:val="0"/>
              <w:autoSpaceDN w:val="0"/>
              <w:adjustRightInd w:val="0"/>
              <w:snapToGrid w:val="0"/>
              <w:spacing w:afterLines="50" w:after="120"/>
              <w:contextualSpacing/>
              <w:jc w:val="both"/>
              <w:rPr>
                <w:ins w:id="62" w:author="Harada Hiroki" w:date="2023-03-02T20:03:00Z"/>
                <w:rFonts w:asciiTheme="majorHAnsi" w:hAnsiTheme="majorHAnsi" w:cstheme="majorHAnsi"/>
                <w:sz w:val="18"/>
                <w:szCs w:val="18"/>
                <w:lang w:val="en-US"/>
              </w:rPr>
            </w:pPr>
            <w:ins w:id="63" w:author="Harada Hiroki" w:date="2023-03-02T20:04:00Z">
              <w:r>
                <w:rPr>
                  <w:rFonts w:asciiTheme="majorHAnsi" w:hAnsiTheme="majorHAnsi" w:cstheme="majorHAnsi"/>
                  <w:sz w:val="18"/>
                  <w:szCs w:val="18"/>
                  <w:lang w:val="en-US"/>
                </w:rPr>
                <w:t xml:space="preserve">3) </w:t>
              </w:r>
            </w:ins>
            <w:ins w:id="64" w:author="Harada Hiroki" w:date="2023-03-02T20:03:00Z">
              <w:r w:rsidRPr="00947DAF">
                <w:rPr>
                  <w:rFonts w:asciiTheme="majorHAnsi" w:hAnsiTheme="majorHAnsi" w:cstheme="majorHAnsi"/>
                  <w:sz w:val="18"/>
                  <w:szCs w:val="18"/>
                  <w:lang w:val="en-US"/>
                </w:rPr>
                <w:t xml:space="preserve">One or multiple TB with NACK-only feedback transmitted in PUSCH by transforming into ACK/NACK bits </w:t>
              </w:r>
            </w:ins>
          </w:p>
          <w:p w14:paraId="253323B1" w14:textId="3EF61EB4" w:rsidR="00947DAF" w:rsidRPr="00947DAF" w:rsidRDefault="00947DAF" w:rsidP="00947DAF">
            <w:pPr>
              <w:autoSpaceDE w:val="0"/>
              <w:autoSpaceDN w:val="0"/>
              <w:adjustRightInd w:val="0"/>
              <w:snapToGrid w:val="0"/>
              <w:spacing w:afterLines="50" w:after="120"/>
              <w:contextualSpacing/>
              <w:jc w:val="both"/>
              <w:rPr>
                <w:ins w:id="65" w:author="Harada Hiroki" w:date="2023-03-02T20:03:00Z"/>
                <w:rFonts w:asciiTheme="majorHAnsi" w:hAnsiTheme="majorHAnsi" w:cstheme="majorHAnsi"/>
                <w:sz w:val="18"/>
                <w:szCs w:val="18"/>
                <w:lang w:val="en-US"/>
              </w:rPr>
            </w:pPr>
            <w:ins w:id="66" w:author="Harada Hiroki" w:date="2023-03-02T20:04:00Z">
              <w:r>
                <w:rPr>
                  <w:rFonts w:asciiTheme="majorHAnsi" w:hAnsiTheme="majorHAnsi" w:cstheme="majorHAnsi"/>
                  <w:sz w:val="18"/>
                  <w:szCs w:val="18"/>
                  <w:lang w:val="en-US"/>
                </w:rPr>
                <w:t xml:space="preserve">4) </w:t>
              </w:r>
            </w:ins>
            <w:ins w:id="67" w:author="Harada Hiroki" w:date="2023-03-02T20:03:00Z">
              <w:r w:rsidRPr="00947DAF">
                <w:rPr>
                  <w:rFonts w:asciiTheme="majorHAnsi" w:hAnsiTheme="majorHAnsi" w:cstheme="majorHAnsi"/>
                  <w:sz w:val="18"/>
                  <w:szCs w:val="18"/>
                  <w:lang w:val="en-US"/>
                </w:rPr>
                <w:t xml:space="preserve">One or multiple TB with NACK-only feedback transmitted in PUCCH by transforming into ACK/NACK bits when multiplexing with other UCI </w:t>
              </w:r>
            </w:ins>
          </w:p>
          <w:p w14:paraId="1D4E3960" w14:textId="0EC7D60E" w:rsidR="00947DAF" w:rsidRPr="00947DAF" w:rsidRDefault="00947DAF" w:rsidP="00947DAF">
            <w:pPr>
              <w:autoSpaceDE w:val="0"/>
              <w:autoSpaceDN w:val="0"/>
              <w:adjustRightInd w:val="0"/>
              <w:snapToGrid w:val="0"/>
              <w:spacing w:afterLines="50" w:after="120"/>
              <w:contextualSpacing/>
              <w:jc w:val="both"/>
              <w:rPr>
                <w:rFonts w:asciiTheme="majorHAnsi"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02D6E68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ins w:id="68" w:author="Harada Hiroki" w:date="2023-03-02T20:05:00Z">
              <w:r w:rsidR="00947DAF">
                <w:rPr>
                  <w:rFonts w:eastAsia="ＭＳ 明朝" w:cs="Arial"/>
                  <w:szCs w:val="18"/>
                  <w:lang w:eastAsia="ja-JP"/>
                </w:rPr>
                <w:t>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617D8074" w:rsidR="009140C8" w:rsidRPr="00E7072E" w:rsidRDefault="009140C8" w:rsidP="009140C8">
            <w:pPr>
              <w:pStyle w:val="TAL"/>
              <w:rPr>
                <w:rFonts w:asciiTheme="majorHAnsi" w:eastAsia="SimSun" w:hAnsiTheme="majorHAnsi" w:cstheme="majorHAnsi"/>
                <w:szCs w:val="18"/>
                <w:lang w:eastAsia="zh-CN"/>
              </w:rPr>
            </w:pPr>
            <w:del w:id="69" w:author="Harada Hiroki" w:date="2023-02-28T23:45:00Z">
              <w:r w:rsidRPr="00E7072E" w:rsidDel="00E7072E">
                <w:rPr>
                  <w:rFonts w:eastAsia="SimSun" w:cs="Arial"/>
                  <w:szCs w:val="18"/>
                  <w:lang w:eastAsia="zh-CN"/>
                </w:rPr>
                <w:delText>[Per UE]</w:delText>
              </w:r>
            </w:del>
            <w:ins w:id="70" w:author="Harada Hiroki" w:date="2023-02-28T23:45:00Z">
              <w:r w:rsidR="00E7072E" w:rsidRPr="00E7072E">
                <w:rPr>
                  <w:rFonts w:eastAsia="SimSun" w:cs="Arial"/>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50415D95" w:rsidR="009140C8" w:rsidRPr="00E7072E" w:rsidRDefault="009140C8" w:rsidP="009140C8">
            <w:pPr>
              <w:pStyle w:val="TAL"/>
              <w:rPr>
                <w:rFonts w:asciiTheme="majorHAnsi" w:hAnsiTheme="majorHAnsi" w:cstheme="majorHAnsi"/>
                <w:szCs w:val="18"/>
                <w:lang w:eastAsia="zh-CN"/>
              </w:rPr>
            </w:pPr>
            <w:del w:id="71" w:author="Harada Hiroki" w:date="2023-02-28T23:45:00Z">
              <w:r w:rsidRPr="00E7072E" w:rsidDel="00E7072E">
                <w:rPr>
                  <w:rFonts w:eastAsia="ＭＳ 明朝" w:cs="Arial"/>
                  <w:szCs w:val="18"/>
                  <w:lang w:eastAsia="zh-CN"/>
                </w:rPr>
                <w:delText>[No]</w:delText>
              </w:r>
            </w:del>
            <w:ins w:id="72" w:author="Harada Hiroki" w:date="2023-02-28T23:45:00Z">
              <w:r w:rsidR="00E7072E" w:rsidRPr="00E7072E">
                <w:rPr>
                  <w:rFonts w:eastAsia="ＭＳ 明朝"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10C24FB5" w:rsidR="009140C8" w:rsidRPr="00E7072E" w:rsidRDefault="009140C8" w:rsidP="009140C8">
            <w:pPr>
              <w:pStyle w:val="TAL"/>
              <w:rPr>
                <w:rFonts w:asciiTheme="majorHAnsi" w:hAnsiTheme="majorHAnsi" w:cstheme="majorHAnsi"/>
                <w:szCs w:val="18"/>
                <w:lang w:eastAsia="zh-CN"/>
              </w:rPr>
            </w:pPr>
            <w:del w:id="73" w:author="Harada Hiroki" w:date="2023-02-28T23:45:00Z">
              <w:r w:rsidRPr="00E7072E" w:rsidDel="00E7072E">
                <w:rPr>
                  <w:rFonts w:eastAsia="ＭＳ 明朝" w:cs="Arial"/>
                  <w:szCs w:val="18"/>
                  <w:lang w:eastAsia="zh-CN"/>
                </w:rPr>
                <w:delText>[No]</w:delText>
              </w:r>
            </w:del>
            <w:ins w:id="74" w:author="Harada Hiroki" w:date="2023-02-28T23:45:00Z">
              <w:r w:rsidR="00E7072E" w:rsidRPr="00E7072E">
                <w:rPr>
                  <w:rFonts w:eastAsia="ＭＳ 明朝"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72E64B"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4DEF302D"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sidR="00C353FE">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6FEDC989" w:rsidR="009140C8" w:rsidRPr="00E7072E" w:rsidRDefault="009140C8" w:rsidP="009140C8">
            <w:pPr>
              <w:pStyle w:val="TAL"/>
              <w:rPr>
                <w:rFonts w:asciiTheme="majorHAnsi" w:eastAsia="SimSun" w:hAnsiTheme="majorHAnsi" w:cstheme="majorHAnsi"/>
                <w:szCs w:val="18"/>
                <w:lang w:eastAsia="zh-CN"/>
              </w:rPr>
            </w:pPr>
            <w:del w:id="75" w:author="Harada Hiroki" w:date="2023-02-28T23:46:00Z">
              <w:r w:rsidRPr="00E7072E" w:rsidDel="00E7072E">
                <w:rPr>
                  <w:rFonts w:eastAsia="SimSun" w:cs="Arial"/>
                  <w:szCs w:val="18"/>
                  <w:lang w:eastAsia="zh-CN"/>
                </w:rPr>
                <w:delText>[Per UE]</w:delText>
              </w:r>
            </w:del>
            <w:ins w:id="76" w:author="Harada Hiroki" w:date="2023-02-28T23:46:00Z">
              <w:r w:rsidR="00E7072E" w:rsidRPr="00E7072E">
                <w:rPr>
                  <w:rFonts w:eastAsia="SimSun" w:cs="Arial"/>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129902F0" w:rsidR="009140C8" w:rsidRPr="00E7072E" w:rsidRDefault="009140C8" w:rsidP="009140C8">
            <w:pPr>
              <w:pStyle w:val="TAL"/>
              <w:rPr>
                <w:rFonts w:asciiTheme="majorHAnsi" w:hAnsiTheme="majorHAnsi" w:cstheme="majorHAnsi"/>
                <w:szCs w:val="18"/>
                <w:lang w:eastAsia="zh-CN"/>
              </w:rPr>
            </w:pPr>
            <w:del w:id="77" w:author="Harada Hiroki" w:date="2023-02-28T23:46:00Z">
              <w:r w:rsidRPr="00E7072E" w:rsidDel="00E7072E">
                <w:rPr>
                  <w:rFonts w:eastAsia="ＭＳ 明朝" w:cs="Arial"/>
                  <w:szCs w:val="18"/>
                  <w:lang w:eastAsia="zh-CN"/>
                </w:rPr>
                <w:delText>[No]</w:delText>
              </w:r>
            </w:del>
            <w:ins w:id="78" w:author="Harada Hiroki" w:date="2023-02-28T23:46:00Z">
              <w:r w:rsidR="00E7072E" w:rsidRPr="00E7072E">
                <w:rPr>
                  <w:rFonts w:eastAsia="ＭＳ 明朝"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3B42C372" w:rsidR="009140C8" w:rsidRPr="00E7072E" w:rsidRDefault="009140C8" w:rsidP="009140C8">
            <w:pPr>
              <w:pStyle w:val="TAL"/>
              <w:rPr>
                <w:rFonts w:asciiTheme="majorHAnsi" w:hAnsiTheme="majorHAnsi" w:cstheme="majorHAnsi"/>
                <w:szCs w:val="18"/>
                <w:lang w:eastAsia="zh-CN"/>
              </w:rPr>
            </w:pPr>
            <w:del w:id="79" w:author="Harada Hiroki" w:date="2023-02-28T23:46:00Z">
              <w:r w:rsidRPr="00E7072E" w:rsidDel="00E7072E">
                <w:rPr>
                  <w:rFonts w:eastAsia="ＭＳ 明朝" w:cs="Arial"/>
                  <w:szCs w:val="18"/>
                  <w:lang w:eastAsia="zh-CN"/>
                </w:rPr>
                <w:delText>[No]</w:delText>
              </w:r>
            </w:del>
            <w:ins w:id="80" w:author="Harada Hiroki" w:date="2023-02-28T23:46:00Z">
              <w:r w:rsidR="00E7072E" w:rsidRPr="00E7072E">
                <w:rPr>
                  <w:rFonts w:eastAsia="ＭＳ 明朝"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6F58569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3F5F7B9C" w:rsidR="009140C8" w:rsidRPr="007C4935" w:rsidRDefault="009140C8" w:rsidP="009140C8">
            <w:pPr>
              <w:pStyle w:val="TAL"/>
              <w:rPr>
                <w:rFonts w:asciiTheme="majorHAnsi" w:eastAsia="SimSun" w:hAnsiTheme="majorHAnsi" w:cstheme="majorHAnsi"/>
                <w:szCs w:val="18"/>
                <w:lang w:eastAsia="zh-CN"/>
              </w:rPr>
            </w:pPr>
            <w:r w:rsidRPr="007C4935">
              <w:rPr>
                <w:rFonts w:eastAsia="ＭＳ 明朝" w:cs="Arial"/>
                <w:szCs w:val="18"/>
                <w:lang w:eastAsia="zh-CN"/>
              </w:rPr>
              <w:t xml:space="preserve">Per </w:t>
            </w:r>
            <w:ins w:id="81" w:author="Harada Hiroki" w:date="2023-03-02T20:00:00Z">
              <w:r w:rsidR="003A780E">
                <w:rPr>
                  <w:rFonts w:eastAsia="ＭＳ 明朝" w:cs="Arial"/>
                  <w:szCs w:val="18"/>
                  <w:lang w:eastAsia="zh-CN"/>
                </w:rPr>
                <w:t>band</w:t>
              </w:r>
            </w:ins>
            <w:del w:id="82" w:author="Harada Hiroki" w:date="2023-03-02T20:00:00Z">
              <w:r w:rsidRPr="007C4935" w:rsidDel="003A780E">
                <w:rPr>
                  <w:rFonts w:eastAsia="ＭＳ 明朝" w:cs="Arial"/>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475FBB99" w:rsidR="009140C8" w:rsidRPr="007C4935" w:rsidRDefault="009140C8" w:rsidP="009140C8">
            <w:pPr>
              <w:pStyle w:val="TAL"/>
              <w:rPr>
                <w:rFonts w:asciiTheme="majorHAnsi" w:hAnsiTheme="majorHAnsi" w:cstheme="majorHAnsi"/>
                <w:szCs w:val="18"/>
                <w:lang w:eastAsia="zh-CN"/>
              </w:rPr>
            </w:pPr>
            <w:del w:id="83" w:author="Harada Hiroki" w:date="2023-03-02T20:00:00Z">
              <w:r w:rsidDel="003A780E">
                <w:rPr>
                  <w:rFonts w:eastAsia="ＭＳ 明朝" w:cs="Arial"/>
                  <w:szCs w:val="18"/>
                  <w:lang w:eastAsia="zh-CN"/>
                </w:rPr>
                <w:delText>[</w:delText>
              </w:r>
              <w:r w:rsidRPr="007C4935" w:rsidDel="003A780E">
                <w:rPr>
                  <w:rFonts w:eastAsia="ＭＳ 明朝" w:cs="Arial"/>
                  <w:szCs w:val="18"/>
                  <w:lang w:eastAsia="zh-CN"/>
                </w:rPr>
                <w:delText>Yes</w:delText>
              </w:r>
              <w:r w:rsidDel="003A780E">
                <w:rPr>
                  <w:rFonts w:eastAsia="ＭＳ 明朝" w:cs="Arial"/>
                  <w:szCs w:val="18"/>
                  <w:lang w:eastAsia="zh-CN"/>
                </w:rPr>
                <w:delText>]</w:delText>
              </w:r>
            </w:del>
            <w:ins w:id="84" w:author="Harada Hiroki" w:date="2023-03-02T20:00:00Z">
              <w:r w:rsidR="003A780E">
                <w:rPr>
                  <w:rFonts w:eastAsia="ＭＳ 明朝"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06B50E55" w:rsidR="009140C8" w:rsidRPr="007C4935" w:rsidRDefault="009140C8" w:rsidP="009140C8">
            <w:pPr>
              <w:pStyle w:val="TAL"/>
              <w:rPr>
                <w:rFonts w:asciiTheme="majorHAnsi" w:hAnsiTheme="majorHAnsi" w:cstheme="majorHAnsi"/>
                <w:szCs w:val="18"/>
                <w:lang w:eastAsia="zh-CN"/>
              </w:rPr>
            </w:pPr>
            <w:del w:id="85" w:author="Harada Hiroki" w:date="2023-03-02T20:00:00Z">
              <w:r w:rsidRPr="007C4935" w:rsidDel="003A780E">
                <w:rPr>
                  <w:rFonts w:eastAsia="ＭＳ 明朝" w:cs="Arial"/>
                  <w:szCs w:val="18"/>
                  <w:lang w:eastAsia="zh-CN"/>
                </w:rPr>
                <w:delText>Yes</w:delText>
              </w:r>
            </w:del>
            <w:ins w:id="86" w:author="Harada Hiroki" w:date="2023-03-02T20:00:00Z">
              <w:r w:rsidR="003A780E">
                <w:rPr>
                  <w:rFonts w:eastAsia="ＭＳ 明朝"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76714C9B" w:rsidR="009140C8" w:rsidRPr="00DB28DA" w:rsidRDefault="003A780E" w:rsidP="009140C8">
            <w:pPr>
              <w:pStyle w:val="TAL"/>
              <w:rPr>
                <w:rFonts w:asciiTheme="majorHAnsi" w:hAnsiTheme="majorHAnsi" w:cstheme="majorHAnsi"/>
                <w:szCs w:val="18"/>
              </w:rPr>
            </w:pPr>
            <w:ins w:id="87" w:author="Harada Hiroki" w:date="2023-03-02T20:01:00Z">
              <w:r w:rsidRPr="003A780E">
                <w:rPr>
                  <w:rFonts w:eastAsia="ＭＳ 明朝" w:cs="Arial"/>
                  <w:szCs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88" w:author="Harada Hiroki" w:date="2023-03-02T20:01:00Z">
              <w:r w:rsidR="009140C8" w:rsidRPr="00DB28DA" w:rsidDel="003A780E">
                <w:rPr>
                  <w:rFonts w:eastAsia="ＭＳ 明朝" w:cs="Arial"/>
                  <w:szCs w:val="18"/>
                  <w:lang w:eastAsia="ja-JP"/>
                </w:rPr>
                <w:delText>Reporting type of FGs 33-5-1h is per UE with [FDD/TDD,] FR1/FR2, licensed/unlicensed, and TN/NTN differentiation, detail signalling is up to RAN2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1DDA2CC"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63393655" w:rsidR="009140C8"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009140C8" w:rsidRPr="00C353FE">
              <w:rPr>
                <w:rFonts w:ascii="Arial" w:hAnsi="Arial" w:cs="Arial"/>
                <w:color w:val="000000"/>
                <w:sz w:val="18"/>
                <w:szCs w:val="28"/>
              </w:rPr>
              <w:t>Support of DCI format 4_2 with CRC scrambled with G-CS-RNTI for multicast SPS scheduling</w:t>
            </w:r>
          </w:p>
          <w:p w14:paraId="0DBDE6F1" w14:textId="63911899" w:rsidR="009140C8" w:rsidRPr="00D6193C" w:rsidRDefault="00C353FE" w:rsidP="009140C8">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w:t>
            </w:r>
            <w:r w:rsidR="009140C8" w:rsidRPr="00C353FE">
              <w:rPr>
                <w:rFonts w:ascii="Arial" w:hAnsi="Arial" w:cs="Arial"/>
                <w:sz w:val="18"/>
                <w:szCs w:val="18"/>
              </w:rPr>
              <w:t>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AB75EFD" w:rsidR="009140C8" w:rsidRPr="00D6193C" w:rsidRDefault="009140C8" w:rsidP="009140C8">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06F52A40" w:rsidR="009140C8" w:rsidRPr="00E7072E" w:rsidRDefault="009140C8" w:rsidP="009140C8">
            <w:pPr>
              <w:pStyle w:val="TAL"/>
              <w:rPr>
                <w:rFonts w:eastAsia="ＭＳ 明朝" w:cs="Arial"/>
                <w:szCs w:val="18"/>
                <w:lang w:eastAsia="zh-CN"/>
              </w:rPr>
            </w:pPr>
            <w:del w:id="89" w:author="Harada Hiroki" w:date="2023-02-28T23:47:00Z">
              <w:r w:rsidRPr="00E7072E" w:rsidDel="00E7072E">
                <w:rPr>
                  <w:rFonts w:asciiTheme="majorHAnsi" w:eastAsia="SimSun" w:hAnsiTheme="majorHAnsi" w:cstheme="majorHAnsi"/>
                  <w:szCs w:val="18"/>
                  <w:lang w:eastAsia="zh-CN"/>
                </w:rPr>
                <w:delText>FFS</w:delText>
              </w:r>
            </w:del>
            <w:ins w:id="90" w:author="Harada Hiroki" w:date="2023-02-28T23:47:00Z">
              <w:r w:rsidR="00E7072E" w:rsidRPr="00E7072E">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0E315B8F" w:rsidR="009140C8" w:rsidRPr="00E7072E" w:rsidRDefault="009140C8" w:rsidP="009140C8">
            <w:pPr>
              <w:pStyle w:val="TAL"/>
              <w:rPr>
                <w:rFonts w:eastAsia="ＭＳ 明朝" w:cs="Arial"/>
                <w:szCs w:val="18"/>
                <w:lang w:eastAsia="ja-JP"/>
              </w:rPr>
            </w:pPr>
            <w:del w:id="91" w:author="Harada Hiroki" w:date="2023-02-28T23:47:00Z">
              <w:r w:rsidRPr="00E7072E" w:rsidDel="00E7072E">
                <w:rPr>
                  <w:rFonts w:eastAsia="ＭＳ 明朝" w:cs="Arial" w:hint="eastAsia"/>
                  <w:szCs w:val="18"/>
                  <w:lang w:eastAsia="ja-JP"/>
                </w:rPr>
                <w:delText>F</w:delText>
              </w:r>
              <w:r w:rsidRPr="00E7072E" w:rsidDel="00E7072E">
                <w:rPr>
                  <w:rFonts w:eastAsia="ＭＳ 明朝" w:cs="Arial"/>
                  <w:szCs w:val="18"/>
                  <w:lang w:eastAsia="ja-JP"/>
                </w:rPr>
                <w:delText>FS</w:delText>
              </w:r>
            </w:del>
            <w:ins w:id="92" w:author="Harada Hiroki" w:date="2023-02-28T23:47:00Z">
              <w:r w:rsidR="00E7072E" w:rsidRPr="00E7072E">
                <w:rPr>
                  <w:rFonts w:eastAsia="ＭＳ 明朝" w:cs="Arial"/>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2F836552" w:rsidR="009140C8" w:rsidRPr="00E7072E" w:rsidRDefault="009140C8" w:rsidP="009140C8">
            <w:pPr>
              <w:pStyle w:val="TAL"/>
              <w:rPr>
                <w:rFonts w:eastAsia="ＭＳ 明朝" w:cs="Arial"/>
                <w:szCs w:val="18"/>
                <w:lang w:eastAsia="zh-CN"/>
              </w:rPr>
            </w:pPr>
            <w:del w:id="93" w:author="Harada Hiroki" w:date="2023-02-28T23:47:00Z">
              <w:r w:rsidRPr="00E7072E" w:rsidDel="00E7072E">
                <w:rPr>
                  <w:rFonts w:asciiTheme="majorHAnsi" w:hAnsiTheme="majorHAnsi" w:cstheme="majorHAnsi"/>
                  <w:szCs w:val="18"/>
                  <w:lang w:eastAsia="zh-CN"/>
                </w:rPr>
                <w:delText>FFS</w:delText>
              </w:r>
            </w:del>
            <w:ins w:id="94" w:author="Harada Hiroki" w:date="2023-02-28T23:47:00Z">
              <w:r w:rsidR="00E7072E" w:rsidRPr="00E7072E">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rFonts w:eastAsia="ＭＳ 明朝" w:cs="Arial"/>
                <w:szCs w:val="18"/>
              </w:rPr>
            </w:pPr>
            <w:r w:rsidRPr="001E3B8D">
              <w:rPr>
                <w:rFonts w:cs="Arial"/>
                <w:szCs w:val="18"/>
              </w:rPr>
              <w:t>Optional with capability signalling</w:t>
            </w:r>
          </w:p>
        </w:tc>
      </w:tr>
      <w:tr w:rsidR="00C353FE" w14:paraId="105B842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1EE8E" w14:textId="2F4313CD" w:rsidR="00C353FE" w:rsidRPr="001E3B8D" w:rsidRDefault="00C353FE" w:rsidP="00C353FE">
            <w:pPr>
              <w:pStyle w:val="TAL"/>
              <w:rPr>
                <w:rFonts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099ACC" w14:textId="36BDB903" w:rsidR="00C353FE" w:rsidRPr="001E3B8D" w:rsidRDefault="00C353FE" w:rsidP="00C353FE">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45C73" w14:textId="4CDE4FD5" w:rsidR="00C353FE" w:rsidRDefault="00C353FE" w:rsidP="00C353FE">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87C5F" w14:textId="77777777"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FE81B16" w14:textId="65F4FD68"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95" w:author="Harada Hiroki" w:date="2023-03-03T21:10:00Z">
              <w:r w:rsidRPr="00C353FE" w:rsidDel="00646277">
                <w:rPr>
                  <w:rFonts w:ascii="Arial" w:hAnsi="Arial" w:cs="Arial"/>
                  <w:color w:val="000000"/>
                  <w:sz w:val="18"/>
                  <w:szCs w:val="28"/>
                </w:rPr>
                <w:delText xml:space="preserve">Multiple </w:delText>
              </w:r>
            </w:del>
            <w:ins w:id="96" w:author="Harada Hiroki" w:date="2023-03-03T21:10:00Z">
              <w:r w:rsidR="00646277">
                <w:rPr>
                  <w:rFonts w:ascii="Arial" w:hAnsi="Arial" w:cs="Arial"/>
                  <w:color w:val="000000"/>
                  <w:sz w:val="18"/>
                  <w:szCs w:val="28"/>
                </w:rPr>
                <w:t>Up to 2</w:t>
              </w:r>
              <w:r w:rsidR="00646277" w:rsidRPr="00C353FE">
                <w:rPr>
                  <w:rFonts w:ascii="Arial" w:hAnsi="Arial" w:cs="Arial"/>
                  <w:color w:val="000000"/>
                  <w:sz w:val="18"/>
                  <w:szCs w:val="28"/>
                </w:rPr>
                <w:t xml:space="preserve"> </w:t>
              </w:r>
            </w:ins>
            <w:r w:rsidRPr="00C353FE">
              <w:rPr>
                <w:rFonts w:ascii="Arial" w:hAnsi="Arial" w:cs="Arial"/>
                <w:color w:val="000000"/>
                <w:sz w:val="18"/>
                <w:szCs w:val="28"/>
              </w:rPr>
              <w:t>TBs with NACK-only feedback transmitted in PUCCH by select one PUCCH resource.</w:t>
            </w:r>
          </w:p>
          <w:p w14:paraId="2AA75F44" w14:textId="77777777" w:rsidR="00C353FE" w:rsidRDefault="00C353FE" w:rsidP="00C353FE">
            <w:pPr>
              <w:autoSpaceDE w:val="0"/>
              <w:autoSpaceDN w:val="0"/>
              <w:adjustRightInd w:val="0"/>
              <w:snapToGrid w:val="0"/>
              <w:spacing w:afterLines="50" w:after="120"/>
              <w:contextualSpacing/>
              <w:jc w:val="both"/>
              <w:rPr>
                <w:ins w:id="97" w:author="Harada Hiroki" w:date="2023-03-03T21:09:00Z"/>
                <w:rFonts w:ascii="Arial" w:hAnsi="Arial" w:cs="Arial"/>
                <w:color w:val="000000"/>
                <w:sz w:val="18"/>
                <w:szCs w:val="28"/>
              </w:rPr>
            </w:pPr>
            <w:r w:rsidRPr="00C353FE">
              <w:rPr>
                <w:rFonts w:ascii="Arial" w:hAnsi="Arial" w:cs="Arial"/>
                <w:color w:val="000000"/>
                <w:sz w:val="18"/>
                <w:szCs w:val="28"/>
              </w:rPr>
              <w:t>2. Support of separate SPS-PUCCH-AN-List from unicast</w:t>
            </w:r>
          </w:p>
          <w:p w14:paraId="7332EAA6" w14:textId="48391BC2" w:rsidR="00646277" w:rsidRPr="00646277" w:rsidRDefault="00646277" w:rsidP="00646277">
            <w:pPr>
              <w:autoSpaceDE w:val="0"/>
              <w:autoSpaceDN w:val="0"/>
              <w:adjustRightInd w:val="0"/>
              <w:snapToGrid w:val="0"/>
              <w:spacing w:afterLines="50" w:after="120"/>
              <w:contextualSpacing/>
              <w:jc w:val="both"/>
              <w:rPr>
                <w:ins w:id="98" w:author="Harada Hiroki" w:date="2023-03-03T21:10:00Z"/>
                <w:rFonts w:ascii="Arial" w:hAnsi="Arial" w:cs="Arial"/>
                <w:color w:val="000000"/>
                <w:sz w:val="18"/>
                <w:szCs w:val="28"/>
                <w:lang w:val="en-US"/>
              </w:rPr>
            </w:pPr>
            <w:ins w:id="99" w:author="Harada Hiroki" w:date="2023-03-03T21:10:00Z">
              <w:r>
                <w:rPr>
                  <w:rFonts w:ascii="Arial" w:hAnsi="Arial" w:cs="Arial"/>
                  <w:color w:val="000000"/>
                  <w:sz w:val="18"/>
                  <w:szCs w:val="28"/>
                  <w:lang w:val="en-US"/>
                </w:rPr>
                <w:t xml:space="preserve">3. </w:t>
              </w:r>
              <w:r w:rsidRPr="00646277">
                <w:rPr>
                  <w:rFonts w:ascii="Arial" w:hAnsi="Arial" w:cs="Arial"/>
                  <w:color w:val="000000"/>
                  <w:sz w:val="18"/>
                  <w:szCs w:val="28"/>
                  <w:lang w:val="en-US"/>
                </w:rPr>
                <w:t>Single TB with NACK-only feedback transmitted in PUCCH</w:t>
              </w:r>
            </w:ins>
          </w:p>
          <w:p w14:paraId="52DB8789" w14:textId="563512EC" w:rsidR="00646277" w:rsidRPr="00646277" w:rsidRDefault="00646277" w:rsidP="00646277">
            <w:pPr>
              <w:autoSpaceDE w:val="0"/>
              <w:autoSpaceDN w:val="0"/>
              <w:adjustRightInd w:val="0"/>
              <w:snapToGrid w:val="0"/>
              <w:spacing w:afterLines="50" w:after="120"/>
              <w:contextualSpacing/>
              <w:jc w:val="both"/>
              <w:rPr>
                <w:rFonts w:ascii="Arial" w:hAnsi="Arial" w:cs="Arial"/>
                <w:color w:val="000000"/>
                <w:sz w:val="18"/>
                <w:szCs w:val="28"/>
                <w:lang w:val="en-US"/>
              </w:rPr>
            </w:pPr>
            <w:ins w:id="100" w:author="Harada Hiroki" w:date="2023-03-03T21:10:00Z">
              <w:r>
                <w:rPr>
                  <w:rFonts w:ascii="Arial" w:hAnsi="Arial" w:cs="Arial"/>
                  <w:color w:val="000000"/>
                  <w:sz w:val="18"/>
                  <w:szCs w:val="28"/>
                  <w:lang w:val="en-US"/>
                </w:rPr>
                <w:t xml:space="preserve">4. </w:t>
              </w:r>
              <w:r w:rsidRPr="00646277">
                <w:rPr>
                  <w:rFonts w:ascii="Arial" w:hAnsi="Arial" w:cs="Arial"/>
                  <w:color w:val="000000"/>
                  <w:sz w:val="18"/>
                  <w:szCs w:val="28"/>
                  <w:lang w:val="en-US"/>
                </w:rPr>
                <w:t>Up to 2TBs with NACK-only feedback transmitted in PUSCH by transforming into ACK/NACK bits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B71DA" w14:textId="04F3C5B5" w:rsidR="00C353FE" w:rsidRPr="009E72B0" w:rsidDel="009E72B0" w:rsidRDefault="00C353FE" w:rsidP="00C353FE">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BA54A" w14:textId="16F4601D" w:rsidR="00C353FE" w:rsidRDefault="00C353FE" w:rsidP="00C353FE">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0F3B5" w14:textId="77777777" w:rsidR="00C353FE" w:rsidRPr="00D6193C" w:rsidRDefault="00C353FE" w:rsidP="00C353F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1228D6" w14:textId="77777777" w:rsidR="00C353FE" w:rsidRPr="00D6193C" w:rsidRDefault="00C353FE" w:rsidP="00C353F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5A1E3" w14:textId="2E05EA0F" w:rsidR="00C353FE" w:rsidRPr="00DF7E72" w:rsidRDefault="00C353FE" w:rsidP="00C353FE">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05CF4" w14:textId="33F0FE4B" w:rsidR="00C353FE" w:rsidRPr="00DF7E72" w:rsidRDefault="00C353FE" w:rsidP="00C353FE">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ACE2A" w14:textId="3F58499B" w:rsidR="00C353FE" w:rsidRPr="00DF7E72" w:rsidRDefault="00C353FE" w:rsidP="00C353FE">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53ECB5" w14:textId="77777777" w:rsidR="00C353FE" w:rsidRPr="00D6193C" w:rsidRDefault="00C353FE" w:rsidP="00C353F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CD897" w14:textId="77777777" w:rsidR="00C353FE" w:rsidRPr="00DB28DA" w:rsidRDefault="00C353FE" w:rsidP="00C353FE">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DBD7F" w14:textId="1F6F0D9B" w:rsidR="00C353FE" w:rsidRPr="001E3B8D" w:rsidRDefault="00C353FE" w:rsidP="00C353FE">
            <w:pPr>
              <w:pStyle w:val="TAL"/>
              <w:rPr>
                <w:rFonts w:cs="Arial"/>
                <w:szCs w:val="18"/>
              </w:rPr>
            </w:pPr>
            <w:r w:rsidRPr="001E3B8D">
              <w:rPr>
                <w:rFonts w:cs="Arial"/>
                <w:szCs w:val="18"/>
              </w:rPr>
              <w:t>Optional with capability signalling</w:t>
            </w:r>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227F889C"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r w:rsidR="00E97158">
              <w:rPr>
                <w:rFonts w:asciiTheme="majorHAnsi" w:eastAsia="SimSun" w:hAnsiTheme="majorHAnsi" w:cstheme="majorHAnsi"/>
                <w:szCs w:val="18"/>
                <w:lang w:eastAsia="zh-CN"/>
              </w:rPr>
              <w:t xml:space="preserve">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1BCB3C0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628E17C1" w14:textId="5ECABF3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EA5E5CE"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00C353FE">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1F940140" w14:textId="2FAAF853" w:rsidR="00E97158" w:rsidRPr="0017433F" w:rsidRDefault="00E9715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0C00BCDC" w14:textId="6721007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w:t>
            </w:r>
            <w:r w:rsidR="009E72B0">
              <w:rPr>
                <w:rFonts w:asciiTheme="majorHAnsi" w:hAnsiTheme="majorHAnsi" w:cstheme="majorHAnsi"/>
                <w:szCs w:val="18"/>
                <w:lang w:eastAsia="zh-CN"/>
              </w:rPr>
              <w:t>5-1</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77AB6819" w:rsidR="009140C8" w:rsidRPr="00E7072E" w:rsidRDefault="009140C8" w:rsidP="009140C8">
            <w:pPr>
              <w:pStyle w:val="TAL"/>
              <w:rPr>
                <w:rFonts w:asciiTheme="majorHAnsi" w:eastAsia="SimSun" w:hAnsiTheme="majorHAnsi" w:cstheme="majorHAnsi"/>
                <w:szCs w:val="18"/>
                <w:lang w:eastAsia="zh-CN"/>
              </w:rPr>
            </w:pPr>
            <w:del w:id="101" w:author="Harada Hiroki" w:date="2023-02-28T23:34:00Z">
              <w:r w:rsidRPr="00E7072E" w:rsidDel="00D66A42">
                <w:rPr>
                  <w:rFonts w:asciiTheme="majorHAnsi" w:eastAsia="SimSun" w:hAnsiTheme="majorHAnsi" w:cstheme="majorHAnsi"/>
                  <w:szCs w:val="18"/>
                  <w:lang w:eastAsia="zh-CN"/>
                </w:rPr>
                <w:delText>[Per UE]</w:delText>
              </w:r>
            </w:del>
            <w:ins w:id="102" w:author="Harada Hiroki" w:date="2023-02-28T23:34:00Z">
              <w:r w:rsidR="00D66A42" w:rsidRPr="00E7072E">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23048CB7" w:rsidR="009140C8" w:rsidRPr="00E7072E" w:rsidRDefault="009140C8" w:rsidP="009140C8">
            <w:pPr>
              <w:pStyle w:val="TAL"/>
              <w:rPr>
                <w:rFonts w:asciiTheme="majorHAnsi" w:hAnsiTheme="majorHAnsi" w:cstheme="majorHAnsi"/>
                <w:szCs w:val="18"/>
                <w:lang w:eastAsia="zh-CN"/>
              </w:rPr>
            </w:pPr>
            <w:del w:id="103" w:author="Harada Hiroki" w:date="2023-02-28T23:34:00Z">
              <w:r w:rsidRPr="00E7072E" w:rsidDel="00D66A42">
                <w:rPr>
                  <w:rFonts w:asciiTheme="majorHAnsi" w:hAnsiTheme="majorHAnsi" w:cstheme="majorHAnsi"/>
                  <w:szCs w:val="18"/>
                  <w:lang w:eastAsia="zh-CN"/>
                </w:rPr>
                <w:delText>[No]</w:delText>
              </w:r>
            </w:del>
            <w:ins w:id="104" w:author="Harada Hiroki" w:date="2023-02-28T23:34:00Z">
              <w:r w:rsidR="00D66A42" w:rsidRPr="00E7072E">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4785485D" w:rsidR="009140C8" w:rsidRPr="00E7072E" w:rsidRDefault="009140C8" w:rsidP="009140C8">
            <w:pPr>
              <w:pStyle w:val="TAL"/>
              <w:rPr>
                <w:rFonts w:asciiTheme="majorHAnsi" w:hAnsiTheme="majorHAnsi" w:cstheme="majorHAnsi"/>
                <w:szCs w:val="18"/>
                <w:lang w:eastAsia="zh-CN"/>
              </w:rPr>
            </w:pPr>
            <w:del w:id="105" w:author="Harada Hiroki" w:date="2023-02-28T23:34:00Z">
              <w:r w:rsidRPr="00E7072E" w:rsidDel="00D66A42">
                <w:rPr>
                  <w:rFonts w:asciiTheme="majorHAnsi" w:hAnsiTheme="majorHAnsi" w:cstheme="majorHAnsi"/>
                  <w:szCs w:val="18"/>
                  <w:lang w:eastAsia="zh-CN"/>
                </w:rPr>
                <w:delText>[No]</w:delText>
              </w:r>
            </w:del>
            <w:ins w:id="106" w:author="Harada Hiroki" w:date="2023-02-28T23:34:00Z">
              <w:r w:rsidR="00D66A42" w:rsidRPr="00E7072E">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68BE56" w14:textId="77777777" w:rsidR="009140C8" w:rsidRDefault="009140C8" w:rsidP="009140C8">
            <w:pPr>
              <w:pStyle w:val="TAL"/>
              <w:rPr>
                <w:ins w:id="107" w:author="Harada Hiroki" w:date="2023-02-28T23:34:00Z"/>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p w14:paraId="5E737534" w14:textId="77777777" w:rsidR="00D66A42" w:rsidRDefault="00D66A42" w:rsidP="009140C8">
            <w:pPr>
              <w:pStyle w:val="TAL"/>
              <w:rPr>
                <w:ins w:id="108" w:author="Harada Hiroki" w:date="2023-02-28T23:34:00Z"/>
                <w:rFonts w:asciiTheme="majorHAnsi" w:eastAsia="ＭＳ 明朝" w:hAnsiTheme="majorHAnsi" w:cstheme="majorHAnsi"/>
                <w:szCs w:val="18"/>
                <w:lang w:eastAsia="ja-JP"/>
              </w:rPr>
            </w:pPr>
          </w:p>
          <w:p w14:paraId="413CE1FF" w14:textId="4CBAD5D8" w:rsidR="00D66A42" w:rsidRPr="00DB28DA" w:rsidRDefault="00D66A42" w:rsidP="009140C8">
            <w:pPr>
              <w:pStyle w:val="TAL"/>
              <w:rPr>
                <w:rFonts w:asciiTheme="majorHAnsi" w:eastAsia="ＭＳ 明朝" w:hAnsiTheme="majorHAnsi" w:cstheme="majorHAnsi"/>
                <w:szCs w:val="18"/>
                <w:lang w:eastAsia="ja-JP"/>
              </w:rPr>
            </w:pPr>
            <w:ins w:id="109" w:author="Harada Hiroki" w:date="2023-02-28T23:34:00Z">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300588" w14:paraId="2E5E4828"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6DCE57F3" w14:textId="6A39025E"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2010F7FF" w14:textId="655EEDC7"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4606A8B5" w14:textId="283D07F8"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One SPS group-common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C79FF5"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one SPS group-common PDSCH configuration for multicast for Scell.</w:t>
            </w:r>
          </w:p>
          <w:p w14:paraId="7AE82D3D" w14:textId="77777777" w:rsidR="00300588" w:rsidRDefault="00300588" w:rsidP="00300588">
            <w:pPr>
              <w:autoSpaceDE w:val="0"/>
              <w:autoSpaceDN w:val="0"/>
              <w:adjustRightInd w:val="0"/>
              <w:snapToGrid w:val="0"/>
              <w:spacing w:afterLines="50" w:after="120"/>
              <w:contextualSpacing/>
              <w:jc w:val="both"/>
              <w:rPr>
                <w:ins w:id="110" w:author="Harada Hiroki" w:date="2023-03-02T19:59:00Z"/>
                <w:rFonts w:asciiTheme="majorHAnsi" w:hAnsiTheme="majorHAnsi" w:cstheme="majorHAnsi"/>
                <w:sz w:val="18"/>
                <w:szCs w:val="18"/>
              </w:rPr>
            </w:pPr>
            <w:r w:rsidRPr="00300588">
              <w:rPr>
                <w:rFonts w:asciiTheme="majorHAnsi" w:hAnsiTheme="majorHAnsi" w:cstheme="majorHAnsi"/>
                <w:sz w:val="18"/>
                <w:szCs w:val="18"/>
              </w:rPr>
              <w:t>2. Support {2, 4, 8} times semi-static slot-level repetition for SPS group-common PDSCH for Scell.</w:t>
            </w:r>
          </w:p>
          <w:p w14:paraId="7E5AB3AD" w14:textId="77777777" w:rsidR="003A780E" w:rsidRPr="003A780E" w:rsidRDefault="003A780E" w:rsidP="003A780E">
            <w:pPr>
              <w:autoSpaceDE w:val="0"/>
              <w:autoSpaceDN w:val="0"/>
              <w:adjustRightInd w:val="0"/>
              <w:snapToGrid w:val="0"/>
              <w:contextualSpacing/>
              <w:jc w:val="both"/>
              <w:rPr>
                <w:ins w:id="111" w:author="Harada Hiroki" w:date="2023-03-02T19:59:00Z"/>
                <w:rFonts w:asciiTheme="majorHAnsi" w:hAnsiTheme="majorHAnsi" w:cstheme="majorHAnsi"/>
                <w:sz w:val="18"/>
                <w:szCs w:val="18"/>
                <w:lang w:val="en-US"/>
              </w:rPr>
            </w:pPr>
            <w:ins w:id="112" w:author="Harada Hiroki" w:date="2023-03-02T19:59:00Z">
              <w:r w:rsidRPr="003A780E">
                <w:rPr>
                  <w:rFonts w:asciiTheme="majorHAnsi" w:hAnsiTheme="majorHAnsi" w:cstheme="majorHAnsi"/>
                  <w:sz w:val="18"/>
                  <w:szCs w:val="18"/>
                  <w:lang w:val="en-US"/>
                </w:rPr>
                <w:t>3. Support of group-common PDCCH/PDSCH with CRC scrambled by G-CS-RNTI(s) for multicast</w:t>
              </w:r>
            </w:ins>
          </w:p>
          <w:p w14:paraId="78ABF7DE" w14:textId="77777777" w:rsidR="003A780E" w:rsidRPr="003A780E" w:rsidRDefault="003A780E" w:rsidP="003A780E">
            <w:pPr>
              <w:autoSpaceDE w:val="0"/>
              <w:autoSpaceDN w:val="0"/>
              <w:adjustRightInd w:val="0"/>
              <w:snapToGrid w:val="0"/>
              <w:contextualSpacing/>
              <w:jc w:val="both"/>
              <w:rPr>
                <w:ins w:id="113" w:author="Harada Hiroki" w:date="2023-03-02T19:59:00Z"/>
                <w:rFonts w:asciiTheme="majorHAnsi" w:hAnsiTheme="majorHAnsi" w:cstheme="majorHAnsi"/>
                <w:sz w:val="18"/>
                <w:szCs w:val="18"/>
                <w:lang w:val="en-US"/>
              </w:rPr>
            </w:pPr>
            <w:ins w:id="114" w:author="Harada Hiroki" w:date="2023-03-02T19:59:00Z">
              <w:r w:rsidRPr="003A780E">
                <w:rPr>
                  <w:rFonts w:asciiTheme="majorHAnsi" w:hAnsiTheme="majorHAnsi" w:cstheme="majorHAnsi"/>
                  <w:sz w:val="18"/>
                  <w:szCs w:val="18"/>
                  <w:lang w:val="en-US"/>
                </w:rPr>
                <w:t>4. Support of DCI format 4_1 with CRC scrambled with G-CS-RNTI for multicast</w:t>
              </w:r>
            </w:ins>
          </w:p>
          <w:p w14:paraId="08831501" w14:textId="2F300C0C"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ins w:id="115" w:author="Harada Hiroki" w:date="2023-03-02T19:59:00Z">
              <w:r w:rsidRPr="003A780E">
                <w:rPr>
                  <w:rFonts w:asciiTheme="majorHAnsi" w:hAnsiTheme="majorHAnsi" w:cstheme="majorHAnsi"/>
                  <w:sz w:val="18"/>
                  <w:szCs w:val="18"/>
                  <w:lang w:val="en-US"/>
                </w:rPr>
                <w:t>5. ACK/NACK-based HARQ-ACK feedback for SPS release associated with G-CS-RNTI</w:t>
              </w:r>
            </w:ins>
          </w:p>
        </w:tc>
        <w:tc>
          <w:tcPr>
            <w:tcW w:w="1277" w:type="dxa"/>
            <w:tcBorders>
              <w:top w:val="single" w:sz="4" w:space="0" w:color="auto"/>
              <w:left w:val="single" w:sz="4" w:space="0" w:color="auto"/>
              <w:bottom w:val="single" w:sz="4" w:space="0" w:color="auto"/>
              <w:right w:val="single" w:sz="4" w:space="0" w:color="auto"/>
            </w:tcBorders>
          </w:tcPr>
          <w:p w14:paraId="27C97466" w14:textId="60EBCDAD" w:rsidR="00300588" w:rsidRDefault="00300588" w:rsidP="00300588">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68326E5" w14:textId="513E53FE" w:rsidR="00300588" w:rsidRDefault="00300588" w:rsidP="00300588">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20782816"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A6A870"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89F5C" w14:textId="62BEAE96" w:rsidR="00300588" w:rsidRPr="00EC4AC8" w:rsidRDefault="00300588" w:rsidP="00300588">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681FC" w14:textId="483C975E"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57A2A" w14:textId="5787DA0C"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43C5A06"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67DEF" w14:textId="77777777" w:rsidR="00300588" w:rsidRPr="00DB28DA" w:rsidRDefault="00300588" w:rsidP="00300588">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2A0713" w14:textId="5702E82A" w:rsidR="00300588" w:rsidRDefault="00300588" w:rsidP="00300588">
            <w:pPr>
              <w:pStyle w:val="TAL"/>
              <w:rPr>
                <w:rFonts w:cs="Arial"/>
                <w:szCs w:val="18"/>
              </w:rPr>
            </w:pPr>
            <w:r w:rsidRPr="00300588">
              <w:rPr>
                <w:rFonts w:cs="Arial"/>
                <w:szCs w:val="18"/>
              </w:rPr>
              <w:t>Optional with capability signalling</w:t>
            </w:r>
          </w:p>
        </w:tc>
      </w:tr>
      <w:tr w:rsidR="00300588" w14:paraId="62B5003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0784EC20" w14:textId="644C759B"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11634A8A" w14:textId="78B03AB8"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92F4B7A" w14:textId="22A858B2"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Up to 8 SPS group-common PDSCH configurations per CFR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5FA32"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up to 8 SPS group-common PDSCH configuration per CFR for multicast for Scell.</w:t>
            </w:r>
          </w:p>
          <w:p w14:paraId="24FC0A03"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M&gt;=1 activated SPS group-common PDSCH configurations per CFR for multicast for Scell.</w:t>
            </w:r>
          </w:p>
          <w:p w14:paraId="7418D141" w14:textId="009D8A4A"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sidR="00E97158">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166F5BC4" w14:textId="7720A558" w:rsid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49203CE1" w14:textId="0C750E17" w:rsidR="00300588" w:rsidRDefault="00300588" w:rsidP="00300588">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74CC52EF" w14:textId="01AA4AF9" w:rsidR="00300588" w:rsidRDefault="00300588" w:rsidP="00300588">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5D969ACD"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D8D9A"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E32B4" w14:textId="1E498FD0" w:rsidR="00300588" w:rsidRPr="00EC4AC8" w:rsidRDefault="00300588" w:rsidP="00300588">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BCA47" w14:textId="071EEE71"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BEA0D" w14:textId="48AE0A4A"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44BEA98C"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B3BDF" w14:textId="0A26E004" w:rsidR="00300588" w:rsidRPr="00DB28DA" w:rsidRDefault="00300588" w:rsidP="00300588">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4FB4B5F3" w14:textId="5CE1978F" w:rsidR="00300588" w:rsidRDefault="00300588" w:rsidP="00300588">
            <w:pPr>
              <w:pStyle w:val="TAL"/>
              <w:rPr>
                <w:rFonts w:cs="Arial"/>
                <w:szCs w:val="18"/>
              </w:rPr>
            </w:pPr>
            <w:r w:rsidRPr="00300588">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7F438EAB"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000253F4">
              <w:rPr>
                <w:rFonts w:asciiTheme="majorHAnsi" w:hAnsiTheme="majorHAnsi" w:cstheme="majorHAnsi"/>
                <w:szCs w:val="18"/>
              </w:rPr>
              <w:t>4</w:t>
            </w:r>
            <w:r>
              <w:rPr>
                <w:rFonts w:asciiTheme="majorHAnsi" w:hAnsiTheme="majorHAnsi" w:cstheme="majorHAnsi"/>
                <w:szCs w:val="18"/>
              </w:rPr>
              <w:t>_</w:t>
            </w:r>
            <w:r w:rsidR="000253F4">
              <w:rPr>
                <w:rFonts w:asciiTheme="majorHAnsi" w:hAnsiTheme="majorHAnsi" w:cstheme="majorHAnsi"/>
                <w:szCs w:val="18"/>
              </w:rPr>
              <w:t>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66AC244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9A7163">
              <w:rPr>
                <w:rFonts w:asciiTheme="majorHAnsi" w:hAnsiTheme="majorHAnsi" w:cstheme="majorHAnsi"/>
                <w:szCs w:val="18"/>
                <w:lang w:eastAsia="zh-CN"/>
              </w:rPr>
              <w:t>a, 33-2f</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5AF9366D" w:rsidR="009140C8" w:rsidRPr="009E72B0" w:rsidRDefault="009140C8" w:rsidP="009140C8">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ins w:id="116" w:author="Harada Hiroki" w:date="2023-03-02T20:07:00Z">
              <w:r w:rsidR="00D71942">
                <w:rPr>
                  <w:rFonts w:asciiTheme="majorHAnsi" w:eastAsia="SimSun" w:hAnsiTheme="majorHAnsi" w:cstheme="majorHAnsi"/>
                  <w:szCs w:val="18"/>
                  <w:lang w:eastAsia="zh-CN"/>
                </w:rPr>
                <w:t>band</w:t>
              </w:r>
            </w:ins>
            <w:del w:id="117" w:author="Harada Hiroki" w:date="2023-03-02T20:07:00Z">
              <w:r w:rsidRPr="009E72B0" w:rsidDel="00D71942">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4110C626" w:rsidR="009140C8" w:rsidRPr="009E72B0" w:rsidRDefault="009140C8" w:rsidP="009140C8">
            <w:pPr>
              <w:pStyle w:val="TAL"/>
              <w:rPr>
                <w:rFonts w:asciiTheme="majorHAnsi" w:hAnsiTheme="majorHAnsi" w:cstheme="majorHAnsi"/>
                <w:szCs w:val="18"/>
                <w:lang w:eastAsia="zh-CN"/>
              </w:rPr>
            </w:pPr>
            <w:del w:id="118" w:author="Harada Hiroki" w:date="2023-03-02T20:07:00Z">
              <w:r w:rsidRPr="009E72B0" w:rsidDel="00D71942">
                <w:rPr>
                  <w:rFonts w:asciiTheme="majorHAnsi" w:hAnsiTheme="majorHAnsi" w:cstheme="majorHAnsi"/>
                  <w:szCs w:val="18"/>
                  <w:lang w:eastAsia="zh-CN"/>
                </w:rPr>
                <w:delText>No</w:delText>
              </w:r>
            </w:del>
            <w:ins w:id="119" w:author="Harada Hiroki" w:date="2023-03-02T20:07:00Z">
              <w:r w:rsidR="00D71942">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5B5416BA" w:rsidR="009140C8" w:rsidRPr="009E72B0" w:rsidRDefault="009140C8" w:rsidP="009140C8">
            <w:pPr>
              <w:pStyle w:val="TAL"/>
              <w:rPr>
                <w:rFonts w:asciiTheme="majorHAnsi" w:hAnsiTheme="majorHAnsi" w:cstheme="majorHAnsi"/>
                <w:szCs w:val="18"/>
                <w:lang w:eastAsia="zh-CN"/>
              </w:rPr>
            </w:pPr>
            <w:del w:id="120" w:author="Harada Hiroki" w:date="2023-03-02T20:07:00Z">
              <w:r w:rsidRPr="009E72B0" w:rsidDel="00D71942">
                <w:rPr>
                  <w:rFonts w:asciiTheme="majorHAnsi" w:hAnsiTheme="majorHAnsi" w:cstheme="majorHAnsi"/>
                  <w:szCs w:val="18"/>
                  <w:lang w:eastAsia="zh-CN"/>
                </w:rPr>
                <w:delText>No</w:delText>
              </w:r>
            </w:del>
            <w:ins w:id="121" w:author="Harada Hiroki" w:date="2023-03-02T20:07:00Z">
              <w:r w:rsidR="00D71942">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41891442" w:rsidR="009140C8" w:rsidRDefault="00D71942" w:rsidP="009140C8">
            <w:pPr>
              <w:pStyle w:val="TAL"/>
              <w:rPr>
                <w:rFonts w:asciiTheme="majorHAnsi" w:hAnsiTheme="majorHAnsi" w:cstheme="majorHAnsi"/>
                <w:szCs w:val="18"/>
              </w:rPr>
            </w:pPr>
            <w:ins w:id="122" w:author="Harada Hiroki" w:date="2023-03-02T20:06:00Z">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2D0D7130"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sidR="009E72B0">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sidR="009E72B0">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672E3502" w:rsidR="009140C8" w:rsidRPr="00796861" w:rsidRDefault="009140C8" w:rsidP="009140C8">
            <w:pPr>
              <w:pStyle w:val="TAL"/>
              <w:rPr>
                <w:rFonts w:asciiTheme="majorHAnsi" w:eastAsia="ＭＳ 明朝" w:hAnsiTheme="majorHAnsi" w:cstheme="majorHAnsi"/>
                <w:szCs w:val="18"/>
                <w:lang w:eastAsia="ja-JP"/>
              </w:rPr>
            </w:pPr>
            <w:del w:id="123" w:author="Harada Hiroki" w:date="2023-03-02T20:09:00Z">
              <w:r w:rsidDel="00D71942">
                <w:rPr>
                  <w:rFonts w:asciiTheme="majorHAnsi" w:eastAsia="ＭＳ 明朝" w:hAnsiTheme="majorHAnsi" w:cstheme="majorHAnsi" w:hint="eastAsia"/>
                  <w:szCs w:val="18"/>
                  <w:lang w:eastAsia="ja-JP"/>
                </w:rPr>
                <w:delText>3</w:delText>
              </w:r>
              <w:r w:rsidDel="00D71942">
                <w:rPr>
                  <w:rFonts w:asciiTheme="majorHAnsi" w:eastAsia="ＭＳ 明朝" w:hAnsiTheme="majorHAnsi" w:cstheme="majorHAnsi"/>
                  <w:szCs w:val="18"/>
                  <w:lang w:eastAsia="ja-JP"/>
                </w:rPr>
                <w:delText>3-6-1</w:delText>
              </w:r>
            </w:del>
            <w:ins w:id="124" w:author="Harada Hiroki" w:date="2023-03-02T20:09:00Z">
              <w:r w:rsidR="00D71942" w:rsidRPr="00D71942">
                <w:rPr>
                  <w:rFonts w:asciiTheme="majorHAnsi" w:eastAsia="ＭＳ 明朝" w:hAnsiTheme="majorHAnsi" w:cstheme="majorHAnsi"/>
                  <w:szCs w:val="18"/>
                  <w:lang w:eastAsia="ja-JP"/>
                </w:rPr>
                <w:t>33-5-1a, 33-5-1i</w:t>
              </w:r>
            </w:ins>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7A50FC8A" w:rsidR="009140C8" w:rsidRPr="009E72B0" w:rsidRDefault="009E72B0" w:rsidP="009140C8">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ins w:id="125" w:author="Harada Hiroki" w:date="2023-03-02T20:07:00Z">
              <w:r w:rsidR="00D71942">
                <w:rPr>
                  <w:rFonts w:asciiTheme="majorHAnsi" w:eastAsia="ＭＳ 明朝" w:hAnsiTheme="majorHAnsi" w:cstheme="majorHAnsi"/>
                  <w:szCs w:val="18"/>
                  <w:lang w:eastAsia="ja-JP"/>
                </w:rPr>
                <w:t>band</w:t>
              </w:r>
            </w:ins>
            <w:del w:id="126" w:author="Harada Hiroki" w:date="2023-03-02T20:07:00Z">
              <w:r w:rsidRPr="009E72B0" w:rsidDel="00D71942">
                <w:rPr>
                  <w:rFonts w:asciiTheme="majorHAnsi" w:eastAsia="ＭＳ 明朝" w:hAnsiTheme="majorHAnsi" w:cstheme="majorHAnsi"/>
                  <w:szCs w:val="18"/>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9E94E26" w:rsidR="009140C8" w:rsidRPr="009E72B0" w:rsidRDefault="009E72B0" w:rsidP="009140C8">
            <w:pPr>
              <w:pStyle w:val="TAL"/>
              <w:rPr>
                <w:rFonts w:asciiTheme="majorHAnsi" w:eastAsia="ＭＳ 明朝" w:hAnsiTheme="majorHAnsi" w:cstheme="majorHAnsi"/>
                <w:szCs w:val="18"/>
                <w:lang w:eastAsia="ja-JP"/>
              </w:rPr>
            </w:pPr>
            <w:del w:id="127" w:author="Harada Hiroki" w:date="2023-03-02T20:07:00Z">
              <w:r w:rsidRPr="009E72B0" w:rsidDel="00D71942">
                <w:rPr>
                  <w:rFonts w:asciiTheme="majorHAnsi" w:eastAsia="ＭＳ 明朝" w:hAnsiTheme="majorHAnsi" w:cstheme="majorHAnsi"/>
                  <w:szCs w:val="18"/>
                  <w:lang w:eastAsia="ja-JP"/>
                </w:rPr>
                <w:delText>No</w:delText>
              </w:r>
            </w:del>
            <w:ins w:id="128" w:author="Harada Hiroki" w:date="2023-03-02T20:07:00Z">
              <w:r w:rsidR="00D71942">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65800C07" w:rsidR="009140C8" w:rsidRPr="009E72B0" w:rsidRDefault="009E72B0" w:rsidP="009140C8">
            <w:pPr>
              <w:pStyle w:val="TAL"/>
              <w:rPr>
                <w:rFonts w:asciiTheme="majorHAnsi" w:eastAsia="ＭＳ 明朝" w:hAnsiTheme="majorHAnsi" w:cstheme="majorHAnsi"/>
                <w:szCs w:val="18"/>
                <w:lang w:eastAsia="ja-JP"/>
              </w:rPr>
            </w:pPr>
            <w:del w:id="129" w:author="Harada Hiroki" w:date="2023-03-02T20:07:00Z">
              <w:r w:rsidRPr="009E72B0" w:rsidDel="00D71942">
                <w:rPr>
                  <w:rFonts w:asciiTheme="majorHAnsi" w:eastAsia="ＭＳ 明朝" w:hAnsiTheme="majorHAnsi" w:cstheme="majorHAnsi"/>
                  <w:szCs w:val="18"/>
                  <w:lang w:eastAsia="ja-JP"/>
                </w:rPr>
                <w:delText>No</w:delText>
              </w:r>
            </w:del>
            <w:ins w:id="130" w:author="Harada Hiroki" w:date="2023-03-02T20:07:00Z">
              <w:r w:rsidR="00D71942">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2A4937F1" w:rsidR="009140C8" w:rsidRDefault="00D71942" w:rsidP="009140C8">
            <w:pPr>
              <w:pStyle w:val="TAL"/>
              <w:rPr>
                <w:rFonts w:asciiTheme="majorHAnsi" w:hAnsiTheme="majorHAnsi" w:cstheme="majorHAnsi"/>
                <w:szCs w:val="18"/>
              </w:rPr>
            </w:pPr>
            <w:ins w:id="131" w:author="Harada Hiroki" w:date="2023-03-02T20:07:00Z">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540BCF25"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ins w:id="132" w:author="Harada Hiroki" w:date="2023-03-02T20:07:00Z">
              <w:r w:rsidR="00D71942">
                <w:rPr>
                  <w:rFonts w:asciiTheme="majorHAnsi" w:eastAsia="SimSun" w:hAnsiTheme="majorHAnsi" w:cstheme="majorHAnsi"/>
                  <w:szCs w:val="18"/>
                  <w:lang w:eastAsia="zh-CN"/>
                </w:rPr>
                <w:t>band</w:t>
              </w:r>
            </w:ins>
            <w:del w:id="133" w:author="Harada Hiroki" w:date="2023-03-02T20:07:00Z">
              <w:r w:rsidRPr="00F50C4A" w:rsidDel="00D71942">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45C894E1" w:rsidR="009140C8" w:rsidRPr="00F50C4A" w:rsidRDefault="009140C8" w:rsidP="009140C8">
            <w:pPr>
              <w:pStyle w:val="TAL"/>
              <w:rPr>
                <w:rFonts w:asciiTheme="majorHAnsi" w:hAnsiTheme="majorHAnsi" w:cstheme="majorHAnsi"/>
                <w:szCs w:val="18"/>
                <w:lang w:eastAsia="zh-CN"/>
              </w:rPr>
            </w:pPr>
            <w:del w:id="134" w:author="Harada Hiroki" w:date="2023-03-02T20:07:00Z">
              <w:r w:rsidRPr="00F50C4A" w:rsidDel="00D71942">
                <w:rPr>
                  <w:rFonts w:asciiTheme="majorHAnsi" w:hAnsiTheme="majorHAnsi" w:cstheme="majorHAnsi"/>
                  <w:szCs w:val="18"/>
                  <w:lang w:eastAsia="zh-CN"/>
                </w:rPr>
                <w:delText>No</w:delText>
              </w:r>
            </w:del>
            <w:ins w:id="135" w:author="Harada Hiroki" w:date="2023-03-02T20:07:00Z">
              <w:r w:rsidR="00D71942">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122294CA" w:rsidR="009140C8" w:rsidRPr="00F50C4A" w:rsidRDefault="009140C8" w:rsidP="009140C8">
            <w:pPr>
              <w:pStyle w:val="TAL"/>
              <w:rPr>
                <w:rFonts w:asciiTheme="majorHAnsi" w:hAnsiTheme="majorHAnsi" w:cstheme="majorHAnsi"/>
                <w:szCs w:val="18"/>
                <w:lang w:eastAsia="zh-CN"/>
              </w:rPr>
            </w:pPr>
            <w:del w:id="136" w:author="Harada Hiroki" w:date="2023-03-02T20:07:00Z">
              <w:r w:rsidRPr="00F50C4A" w:rsidDel="00D71942">
                <w:rPr>
                  <w:rFonts w:asciiTheme="majorHAnsi" w:hAnsiTheme="majorHAnsi" w:cstheme="majorHAnsi"/>
                  <w:szCs w:val="18"/>
                  <w:lang w:eastAsia="zh-CN"/>
                </w:rPr>
                <w:delText>No</w:delText>
              </w:r>
            </w:del>
            <w:ins w:id="137" w:author="Harada Hiroki" w:date="2023-03-02T20:07:00Z">
              <w:r w:rsidR="00D71942">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48A4174B" w:rsidR="009140C8" w:rsidRDefault="00D71942" w:rsidP="009140C8">
            <w:pPr>
              <w:pStyle w:val="TAL"/>
              <w:rPr>
                <w:rFonts w:asciiTheme="majorHAnsi" w:hAnsiTheme="majorHAnsi" w:cstheme="majorHAnsi"/>
                <w:szCs w:val="18"/>
              </w:rPr>
            </w:pPr>
            <w:ins w:id="138" w:author="Harada Hiroki" w:date="2023-03-02T20:07:00Z">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663B41C"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ins w:id="139" w:author="Harada Hiroki" w:date="2023-03-02T20:07:00Z">
              <w:r w:rsidR="00D71942">
                <w:rPr>
                  <w:rFonts w:asciiTheme="majorHAnsi" w:eastAsia="SimSun" w:hAnsiTheme="majorHAnsi" w:cstheme="majorHAnsi"/>
                  <w:szCs w:val="18"/>
                  <w:lang w:eastAsia="zh-CN"/>
                </w:rPr>
                <w:t>band</w:t>
              </w:r>
            </w:ins>
            <w:del w:id="140" w:author="Harada Hiroki" w:date="2023-03-02T20:07:00Z">
              <w:r w:rsidRPr="00F50C4A" w:rsidDel="00D71942">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774968F0" w:rsidR="009140C8" w:rsidRPr="00F50C4A" w:rsidRDefault="009140C8" w:rsidP="009140C8">
            <w:pPr>
              <w:pStyle w:val="TAL"/>
              <w:rPr>
                <w:rFonts w:asciiTheme="majorHAnsi" w:hAnsiTheme="majorHAnsi" w:cstheme="majorHAnsi"/>
                <w:szCs w:val="18"/>
                <w:lang w:eastAsia="zh-CN"/>
              </w:rPr>
            </w:pPr>
            <w:del w:id="141" w:author="Harada Hiroki" w:date="2023-03-02T20:07:00Z">
              <w:r w:rsidRPr="00F50C4A" w:rsidDel="00D71942">
                <w:rPr>
                  <w:rFonts w:asciiTheme="majorHAnsi" w:hAnsiTheme="majorHAnsi" w:cstheme="majorHAnsi"/>
                  <w:szCs w:val="18"/>
                  <w:lang w:eastAsia="zh-CN"/>
                </w:rPr>
                <w:delText>No</w:delText>
              </w:r>
            </w:del>
            <w:ins w:id="142" w:author="Harada Hiroki" w:date="2023-03-02T20:07:00Z">
              <w:r w:rsidR="00D71942">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2BBBC07D" w:rsidR="009140C8" w:rsidRPr="00F50C4A" w:rsidRDefault="009140C8" w:rsidP="009140C8">
            <w:pPr>
              <w:pStyle w:val="TAL"/>
              <w:rPr>
                <w:rFonts w:asciiTheme="majorHAnsi" w:hAnsiTheme="majorHAnsi" w:cstheme="majorHAnsi"/>
                <w:szCs w:val="18"/>
                <w:lang w:eastAsia="zh-CN"/>
              </w:rPr>
            </w:pPr>
            <w:del w:id="143" w:author="Harada Hiroki" w:date="2023-03-02T20:07:00Z">
              <w:r w:rsidRPr="00F50C4A" w:rsidDel="00D71942">
                <w:rPr>
                  <w:rFonts w:asciiTheme="majorHAnsi" w:hAnsiTheme="majorHAnsi" w:cstheme="majorHAnsi"/>
                  <w:szCs w:val="18"/>
                  <w:lang w:eastAsia="zh-CN"/>
                </w:rPr>
                <w:delText>No</w:delText>
              </w:r>
            </w:del>
            <w:ins w:id="144" w:author="Harada Hiroki" w:date="2023-03-02T20:07:00Z">
              <w:r w:rsidR="00D71942">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55A5405B" w:rsidR="009140C8" w:rsidRDefault="00D71942" w:rsidP="009140C8">
            <w:pPr>
              <w:pStyle w:val="TAL"/>
              <w:rPr>
                <w:rFonts w:asciiTheme="majorHAnsi" w:hAnsiTheme="majorHAnsi" w:cstheme="majorHAnsi"/>
                <w:szCs w:val="18"/>
              </w:rPr>
            </w:pPr>
            <w:ins w:id="145" w:author="Harada Hiroki" w:date="2023-03-02T20:07:00Z">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44CCC7E8"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ins w:id="146" w:author="Harada Hiroki" w:date="2023-03-03T21:11:00Z">
              <w:r w:rsidR="00646277">
                <w:t xml:space="preserve"> </w:t>
              </w:r>
              <w:r w:rsidR="00646277" w:rsidRPr="00646277">
                <w:rPr>
                  <w:rFonts w:asciiTheme="majorHAnsi" w:hAnsiTheme="majorHAnsi" w:cstheme="majorHAnsi"/>
                  <w:szCs w:val="18"/>
                  <w:lang w:eastAsia="zh-CN"/>
                </w:rPr>
                <w:t>or 33-4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369A75E2" w:rsidR="009140C8" w:rsidRPr="00E7072E" w:rsidRDefault="009140C8" w:rsidP="009140C8">
            <w:pPr>
              <w:pStyle w:val="TAL"/>
              <w:rPr>
                <w:rFonts w:asciiTheme="majorHAnsi" w:eastAsia="SimSun" w:hAnsiTheme="majorHAnsi" w:cstheme="majorHAnsi"/>
                <w:szCs w:val="18"/>
                <w:lang w:eastAsia="zh-CN"/>
              </w:rPr>
            </w:pPr>
            <w:del w:id="147" w:author="Harada Hiroki" w:date="2023-02-28T23:46:00Z">
              <w:r w:rsidRPr="00E7072E" w:rsidDel="00E7072E">
                <w:rPr>
                  <w:rFonts w:asciiTheme="majorHAnsi" w:eastAsia="SimSun" w:hAnsiTheme="majorHAnsi" w:cstheme="majorHAnsi"/>
                  <w:szCs w:val="18"/>
                  <w:lang w:eastAsia="zh-CN"/>
                </w:rPr>
                <w:delText>[Per band or per FSPC]</w:delText>
              </w:r>
            </w:del>
            <w:ins w:id="148" w:author="Harada Hiroki" w:date="2023-02-28T23:46:00Z">
              <w:r w:rsidR="00E7072E" w:rsidRPr="00E7072E">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6FFBD10D" w:rsidR="009140C8" w:rsidRPr="00E7072E" w:rsidRDefault="009140C8" w:rsidP="009140C8">
            <w:pPr>
              <w:pStyle w:val="TAL"/>
              <w:rPr>
                <w:rFonts w:asciiTheme="majorHAnsi" w:hAnsiTheme="majorHAnsi" w:cstheme="majorHAnsi"/>
                <w:szCs w:val="18"/>
                <w:lang w:eastAsia="zh-CN"/>
              </w:rPr>
            </w:pPr>
            <w:del w:id="149" w:author="Harada Hiroki" w:date="2023-02-28T23:46:00Z">
              <w:r w:rsidRPr="00E7072E" w:rsidDel="00E7072E">
                <w:rPr>
                  <w:rFonts w:asciiTheme="majorHAnsi" w:hAnsiTheme="majorHAnsi" w:cstheme="majorHAnsi"/>
                  <w:szCs w:val="18"/>
                  <w:lang w:eastAsia="zh-CN"/>
                </w:rPr>
                <w:delText>[No]</w:delText>
              </w:r>
            </w:del>
            <w:ins w:id="150" w:author="Harada Hiroki" w:date="2023-02-28T23:46:00Z">
              <w:r w:rsidR="00E7072E" w:rsidRPr="00E7072E">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5E36B983" w:rsidR="009140C8" w:rsidRPr="00E7072E" w:rsidRDefault="009140C8" w:rsidP="009140C8">
            <w:pPr>
              <w:pStyle w:val="TAL"/>
              <w:rPr>
                <w:rFonts w:asciiTheme="majorHAnsi" w:hAnsiTheme="majorHAnsi" w:cstheme="majorHAnsi"/>
                <w:szCs w:val="18"/>
                <w:lang w:eastAsia="zh-CN"/>
              </w:rPr>
            </w:pPr>
            <w:del w:id="151" w:author="Harada Hiroki" w:date="2023-02-28T23:46:00Z">
              <w:r w:rsidRPr="00E7072E" w:rsidDel="00E7072E">
                <w:rPr>
                  <w:rFonts w:asciiTheme="majorHAnsi" w:hAnsiTheme="majorHAnsi" w:cstheme="majorHAnsi"/>
                  <w:szCs w:val="18"/>
                  <w:lang w:eastAsia="zh-CN"/>
                </w:rPr>
                <w:delText>[No]</w:delText>
              </w:r>
            </w:del>
            <w:ins w:id="152" w:author="Harada Hiroki" w:date="2023-02-28T23:46:00Z">
              <w:r w:rsidR="00E7072E" w:rsidRPr="00E7072E">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58C5BE01" w:rsidR="009140C8" w:rsidRDefault="00646277" w:rsidP="009140C8">
            <w:pPr>
              <w:pStyle w:val="TAL"/>
              <w:rPr>
                <w:rFonts w:asciiTheme="majorHAnsi" w:hAnsiTheme="majorHAnsi" w:cstheme="majorHAnsi"/>
                <w:szCs w:val="18"/>
              </w:rPr>
            </w:pPr>
            <w:ins w:id="153" w:author="Harada Hiroki" w:date="2023-03-03T21:11:00Z">
              <w:r w:rsidRPr="00646277">
                <w:rPr>
                  <w:rFonts w:asciiTheme="majorHAnsi" w:hAnsiTheme="majorHAnsi" w:cstheme="majorHAnsi"/>
                  <w:szCs w:val="18"/>
                </w:rPr>
                <w:t>Note: With 33-2a or 33-4 as prerequisite FG, this FG33-8-1 includes the case of ACK/NACK for multicast or NACK-only mode1 for multicast.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A7163" w14:paraId="117BBCD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18126" w14:textId="7193B200"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446319" w14:textId="0BFDDFB7"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A9D2F" w14:textId="536934CF" w:rsidR="009A7163" w:rsidRPr="00DB0217" w:rsidRDefault="009A7163" w:rsidP="009A7163">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CEB83" w14:textId="1BAFE53B" w:rsidR="009A7163" w:rsidRPr="00DB0217" w:rsidRDefault="009A7163" w:rsidP="009A7163">
            <w:pPr>
              <w:pStyle w:val="TAL"/>
            </w:pPr>
            <w:r w:rsidRPr="009A7163">
              <w:t>Support of a PUCCH-ConfigurationList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3FFD1" w14:textId="352233C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E9DF3F" w14:textId="21780D2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66A6D"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D98DD"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E11C7" w14:textId="349DAB42"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CE1AC" w14:textId="45C3435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A7048" w14:textId="0BFBE3B1"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24A1B"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31C062"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E2986" w14:textId="49B15E6A" w:rsidR="009A7163" w:rsidRDefault="009A7163" w:rsidP="009A7163">
            <w:pPr>
              <w:pStyle w:val="TAL"/>
              <w:rPr>
                <w:rFonts w:cs="Arial"/>
                <w:szCs w:val="18"/>
              </w:rPr>
            </w:pPr>
            <w:r>
              <w:rPr>
                <w:rFonts w:cs="Arial"/>
                <w:szCs w:val="18"/>
              </w:rPr>
              <w:t>Optional with capability signalling</w:t>
            </w:r>
          </w:p>
        </w:tc>
      </w:tr>
      <w:tr w:rsidR="009A7163" w14:paraId="526F4A0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F1AC6" w14:textId="775242EE"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30B06" w14:textId="2A621894"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D101" w14:textId="7EE9B8A4" w:rsidR="009A7163" w:rsidRPr="00DB0217" w:rsidRDefault="009A7163" w:rsidP="009A7163">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C0D572" w14:textId="66BBAA34" w:rsidR="009A7163" w:rsidRPr="00DB0217" w:rsidRDefault="009A7163" w:rsidP="009A7163">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97E8F" w14:textId="0E2C1532"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90F71" w14:textId="3DDBF618"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20D35"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19C12"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D3501" w14:textId="4967D7B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758BB" w14:textId="0554D7F7"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3D108" w14:textId="72BE3A6C"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0F04A" w14:textId="102DBD35" w:rsidR="009A7163" w:rsidRDefault="009A7163" w:rsidP="009A7163">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Pr="00C353FE" w:rsidRDefault="009140C8" w:rsidP="009140C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6FF3910E" w:rsidR="009140C8" w:rsidRPr="00C353FE" w:rsidRDefault="009140C8"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w:t>
            </w:r>
            <w:r w:rsidR="00C353FE" w:rsidRPr="00C353FE">
              <w:rPr>
                <w:rFonts w:asciiTheme="majorHAnsi" w:hAnsiTheme="majorHAnsi" w:cstheme="majorHAnsi"/>
                <w:szCs w:val="18"/>
                <w:lang w:eastAsia="zh-CN"/>
              </w:rPr>
              <w:t>, 12-2</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11D39725" w:rsidR="009140C8" w:rsidRPr="00E7072E" w:rsidRDefault="009140C8" w:rsidP="009140C8">
            <w:pPr>
              <w:pStyle w:val="TAL"/>
              <w:rPr>
                <w:rFonts w:asciiTheme="majorHAnsi" w:eastAsia="SimSun" w:hAnsiTheme="majorHAnsi" w:cstheme="majorHAnsi"/>
                <w:szCs w:val="18"/>
                <w:lang w:eastAsia="zh-CN"/>
              </w:rPr>
            </w:pPr>
            <w:del w:id="154" w:author="Harada Hiroki" w:date="2023-02-28T23:44:00Z">
              <w:r w:rsidRPr="00E7072E" w:rsidDel="00E7072E">
                <w:rPr>
                  <w:rFonts w:asciiTheme="majorHAnsi" w:eastAsia="SimSun" w:hAnsiTheme="majorHAnsi" w:cstheme="majorHAnsi"/>
                  <w:szCs w:val="18"/>
                  <w:lang w:eastAsia="zh-CN"/>
                </w:rPr>
                <w:delText>[Per UE]</w:delText>
              </w:r>
            </w:del>
            <w:ins w:id="155" w:author="Harada Hiroki" w:date="2023-02-28T23:44:00Z">
              <w:r w:rsidR="00E7072E" w:rsidRPr="00E7072E">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7DDDE7B1" w:rsidR="009140C8" w:rsidRPr="00E7072E" w:rsidRDefault="009140C8" w:rsidP="009140C8">
            <w:pPr>
              <w:pStyle w:val="TAL"/>
              <w:rPr>
                <w:rFonts w:asciiTheme="majorHAnsi" w:hAnsiTheme="majorHAnsi" w:cstheme="majorHAnsi"/>
                <w:szCs w:val="18"/>
                <w:lang w:eastAsia="zh-CN"/>
              </w:rPr>
            </w:pPr>
            <w:del w:id="156" w:author="Harada Hiroki" w:date="2023-02-28T23:44:00Z">
              <w:r w:rsidRPr="00E7072E" w:rsidDel="00E7072E">
                <w:rPr>
                  <w:rFonts w:asciiTheme="majorHAnsi" w:hAnsiTheme="majorHAnsi" w:cstheme="majorHAnsi"/>
                  <w:szCs w:val="18"/>
                  <w:lang w:eastAsia="zh-CN"/>
                </w:rPr>
                <w:delText>[No]</w:delText>
              </w:r>
            </w:del>
            <w:ins w:id="157" w:author="Harada Hiroki" w:date="2023-02-28T23:44:00Z">
              <w:r w:rsidR="00E7072E" w:rsidRPr="00E7072E">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1DEE4F3C" w:rsidR="009140C8" w:rsidRPr="00E7072E" w:rsidRDefault="009140C8" w:rsidP="009140C8">
            <w:pPr>
              <w:pStyle w:val="TAL"/>
              <w:rPr>
                <w:rFonts w:asciiTheme="majorHAnsi" w:hAnsiTheme="majorHAnsi" w:cstheme="majorHAnsi"/>
                <w:szCs w:val="18"/>
                <w:lang w:eastAsia="zh-CN"/>
              </w:rPr>
            </w:pPr>
            <w:del w:id="158" w:author="Harada Hiroki" w:date="2023-02-28T23:44:00Z">
              <w:r w:rsidRPr="00E7072E" w:rsidDel="00E7072E">
                <w:rPr>
                  <w:rFonts w:asciiTheme="majorHAnsi" w:hAnsiTheme="majorHAnsi" w:cstheme="majorHAnsi"/>
                  <w:szCs w:val="18"/>
                  <w:lang w:eastAsia="zh-CN"/>
                </w:rPr>
                <w:delText>[No]</w:delText>
              </w:r>
            </w:del>
            <w:ins w:id="159" w:author="Harada Hiroki" w:date="2023-02-28T23:44:00Z">
              <w:r w:rsidR="00E7072E" w:rsidRPr="00E7072E">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00EFCD9A" w:rsidR="009140C8" w:rsidRDefault="00E7072E" w:rsidP="009140C8">
            <w:pPr>
              <w:pStyle w:val="TAL"/>
              <w:rPr>
                <w:rFonts w:asciiTheme="majorHAnsi" w:hAnsiTheme="majorHAnsi" w:cstheme="majorHAnsi"/>
                <w:szCs w:val="18"/>
              </w:rPr>
            </w:pPr>
            <w:ins w:id="160" w:author="Harada Hiroki" w:date="2023-02-28T23:44:00Z">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36CEF760" w:rsidR="009140C8" w:rsidRDefault="009140C8" w:rsidP="009140C8">
            <w:pPr>
              <w:pStyle w:val="TAL"/>
            </w:pPr>
            <w:r>
              <w:t xml:space="preserve">1) Support </w:t>
            </w:r>
            <w:r w:rsidR="00E97158">
              <w:t xml:space="preserve">of </w:t>
            </w:r>
            <w:r>
              <w:t>SP ZP-CSI-RS for group-common PDSCH RE-mapping patterns</w:t>
            </w:r>
          </w:p>
          <w:p w14:paraId="45B21DC6" w14:textId="3CF4E416" w:rsidR="009140C8" w:rsidRDefault="009140C8" w:rsidP="009140C8">
            <w:pPr>
              <w:pStyle w:val="TAL"/>
            </w:pPr>
            <w:r>
              <w:t xml:space="preserve">2) Support </w:t>
            </w:r>
            <w:r w:rsidR="00E97158">
              <w:t xml:space="preserve">of </w:t>
            </w:r>
            <w:r>
              <w:t>P ZP-CSI-RS for group-common PDSCH RE-mapping patterns</w:t>
            </w:r>
          </w:p>
          <w:p w14:paraId="5D2D14C3" w14:textId="77777777" w:rsidR="009140C8" w:rsidRDefault="009140C8" w:rsidP="009140C8">
            <w:pPr>
              <w:pStyle w:val="TAL"/>
            </w:pPr>
            <w:r>
              <w:t>3) Support p-ZP-CSI-RS-ResourceSet configured in PDSCH-Config-Multicast same as or different from the p-ZP-CSI-RS-ResourceSet configured in PDSCH-Config</w:t>
            </w:r>
          </w:p>
          <w:p w14:paraId="61CE3A23" w14:textId="77777777" w:rsidR="009140C8" w:rsidRDefault="009140C8" w:rsidP="009140C8">
            <w:pPr>
              <w:pStyle w:val="TAL"/>
            </w:pPr>
            <w:r>
              <w:t>Note 1: The total number of semi-persistent ZP-CSI-RS-ResourceSet that a UE can be configured with is the same as for unicast in Rel-16</w:t>
            </w:r>
          </w:p>
          <w:p w14:paraId="3727B092" w14:textId="2A8A6175" w:rsidR="00E97158" w:rsidRPr="00E97158" w:rsidRDefault="00E97158" w:rsidP="009140C8">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7E8E57F6"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 xml:space="preserve">Per </w:t>
            </w:r>
            <w:ins w:id="161" w:author="Harada Hiroki" w:date="2023-03-02T20:01:00Z">
              <w:r w:rsidR="003A780E">
                <w:rPr>
                  <w:rFonts w:asciiTheme="majorHAnsi" w:eastAsia="ＭＳ 明朝" w:hAnsiTheme="majorHAnsi" w:cstheme="majorHAnsi"/>
                  <w:szCs w:val="18"/>
                  <w:lang w:eastAsia="ja-JP"/>
                </w:rPr>
                <w:t>band</w:t>
              </w:r>
            </w:ins>
            <w:del w:id="162" w:author="Harada Hiroki" w:date="2023-03-02T20:01:00Z">
              <w:r w:rsidRPr="00E81C88" w:rsidDel="003A780E">
                <w:rPr>
                  <w:rFonts w:asciiTheme="majorHAnsi" w:eastAsia="ＭＳ 明朝" w:hAnsiTheme="majorHAnsi" w:cstheme="majorHAnsi"/>
                  <w:szCs w:val="18"/>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3B0817AE" w:rsidR="009140C8" w:rsidRPr="00E81C88" w:rsidRDefault="009140C8" w:rsidP="009140C8">
            <w:pPr>
              <w:pStyle w:val="TAL"/>
              <w:rPr>
                <w:rFonts w:asciiTheme="majorHAnsi" w:eastAsia="ＭＳ 明朝" w:hAnsiTheme="majorHAnsi" w:cstheme="majorHAnsi"/>
                <w:szCs w:val="18"/>
                <w:lang w:eastAsia="ja-JP"/>
              </w:rPr>
            </w:pPr>
            <w:del w:id="163" w:author="Harada Hiroki" w:date="2023-03-02T20:01:00Z">
              <w:r w:rsidRPr="00E81C88" w:rsidDel="003A780E">
                <w:rPr>
                  <w:rFonts w:asciiTheme="majorHAnsi" w:eastAsia="ＭＳ 明朝" w:hAnsiTheme="majorHAnsi" w:cstheme="majorHAnsi"/>
                  <w:szCs w:val="18"/>
                  <w:lang w:eastAsia="ja-JP"/>
                </w:rPr>
                <w:delText>[Yes]</w:delText>
              </w:r>
            </w:del>
            <w:ins w:id="164" w:author="Harada Hiroki" w:date="2023-03-02T20:01:00Z">
              <w:r w:rsidR="003A780E">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2535DF96" w:rsidR="009140C8" w:rsidRPr="00E81C88" w:rsidRDefault="009140C8" w:rsidP="009140C8">
            <w:pPr>
              <w:pStyle w:val="TAL"/>
              <w:rPr>
                <w:rFonts w:asciiTheme="majorHAnsi" w:eastAsia="ＭＳ 明朝" w:hAnsiTheme="majorHAnsi" w:cstheme="majorHAnsi"/>
                <w:szCs w:val="18"/>
                <w:lang w:eastAsia="ja-JP"/>
              </w:rPr>
            </w:pPr>
            <w:del w:id="165" w:author="Harada Hiroki" w:date="2023-03-02T20:01:00Z">
              <w:r w:rsidRPr="00E81C88" w:rsidDel="003A780E">
                <w:rPr>
                  <w:rFonts w:asciiTheme="majorHAnsi" w:eastAsia="ＭＳ 明朝" w:hAnsiTheme="majorHAnsi" w:cstheme="majorHAnsi"/>
                  <w:szCs w:val="18"/>
                  <w:lang w:eastAsia="ja-JP"/>
                </w:rPr>
                <w:delText>Yes</w:delText>
              </w:r>
            </w:del>
            <w:ins w:id="166" w:author="Harada Hiroki" w:date="2023-03-02T20:01:00Z">
              <w:r w:rsidR="003A780E">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5B0BFA48" w:rsidR="009140C8" w:rsidRDefault="003A780E" w:rsidP="009140C8">
            <w:pPr>
              <w:pStyle w:val="TAL"/>
              <w:rPr>
                <w:rFonts w:asciiTheme="majorHAnsi" w:hAnsiTheme="majorHAnsi" w:cstheme="majorHAnsi"/>
                <w:szCs w:val="18"/>
              </w:rPr>
            </w:pPr>
            <w:ins w:id="167" w:author="Harada Hiroki" w:date="2023-03-02T20:01:00Z">
              <w:r w:rsidRPr="003A780E">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168" w:author="Harada Hiroki" w:date="2023-03-02T20:01:00Z">
              <w:r w:rsidR="009140C8" w:rsidRPr="0070547D" w:rsidDel="003A780E">
                <w:rPr>
                  <w:rFonts w:asciiTheme="majorHAnsi" w:hAnsiTheme="majorHAnsi" w:cstheme="majorHAnsi"/>
                  <w:szCs w:val="18"/>
                </w:rPr>
                <w:delText>Reporting type of FG 33-10 is per UE with [FDD/TDD,] FR1/FR2, licensed/unlicensed, and TN/NTN differentiation, detail signalling is up to RAN2</w:delText>
              </w:r>
            </w:del>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69" w:name="_Hlk88508290"/>
      <w:r w:rsidRPr="00117DC6">
        <w:rPr>
          <w:rFonts w:ascii="Arial" w:eastAsia="Batang" w:hAnsi="Arial"/>
          <w:sz w:val="32"/>
          <w:szCs w:val="32"/>
          <w:lang w:val="en-US" w:eastAsia="ko-KR"/>
        </w:rPr>
        <w:lastRenderedPageBreak/>
        <w:t>NR_DSS</w:t>
      </w:r>
      <w:bookmarkEnd w:id="16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(CCS) from sSCell to PCell/PSCell  (Type B)</w:t>
            </w:r>
          </w:p>
          <w:p w14:paraId="486CBB84" w14:textId="4A6DA69B" w:rsidR="00321532" w:rsidRPr="000B06D6" w:rsidRDefault="00321532" w:rsidP="000931AD">
            <w:pPr>
              <w:pStyle w:val="aff6"/>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0E6293CB" w14:textId="18C3C1D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6CC883E" w14:textId="2760920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8EF2254"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68BB3210" w14:textId="7904BB37"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707C76FC" w14:textId="458F30DB"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596A643B" w14:textId="4446508E"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37679B0C" w14:textId="0FD77BED"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 or sSCell SCS is larger than P(S)Cell SCS</w:t>
            </w:r>
          </w:p>
          <w:p w14:paraId="1CB3F474" w14:textId="6425FE6B"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on sSCell for cross-carrier scheduling to Pcell/PSCell</w:t>
            </w:r>
          </w:p>
          <w:p w14:paraId="5FB2CC27" w14:textId="588D3EFC"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One or more of supported SCS combinations ({P(S)Cell SCS in kHz, sSCell SCS in kHz}) from following set are indicated by the UE: {15,15}, {15,30}, (15, 60), {30,30}, {30,60},{60,60})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0B06D6"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any sSCell slot overlapping 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2D95FA18" w14:textId="77777777" w:rsidR="000B06D6" w:rsidRPr="00E6701A"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4FD53E73" w14:textId="77777777" w:rsidR="00E6701A" w:rsidRPr="00E6701A" w:rsidRDefault="00E6701A" w:rsidP="000B06D6">
            <w:pPr>
              <w:pStyle w:val="TAL"/>
              <w:rPr>
                <w:rFonts w:asciiTheme="majorHAnsi" w:hAnsiTheme="majorHAnsi" w:cstheme="majorHAnsi"/>
                <w:color w:val="000000" w:themeColor="text1"/>
                <w:szCs w:val="18"/>
              </w:rPr>
            </w:pPr>
          </w:p>
          <w:p w14:paraId="5F72D856" w14:textId="03A1161F" w:rsidR="00E6701A" w:rsidRPr="000B06D6" w:rsidRDefault="00E6701A" w:rsidP="000B06D6">
            <w:pPr>
              <w:pStyle w:val="TAL"/>
              <w:rPr>
                <w:rFonts w:asciiTheme="majorHAnsi" w:hAnsiTheme="majorHAnsi" w:cstheme="majorHAnsi"/>
                <w:color w:val="000000" w:themeColor="text1"/>
                <w:szCs w:val="18"/>
              </w:rPr>
            </w:pPr>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from sSCell to PCell/PSCell with search space restrictions (Type A)</w:t>
            </w:r>
          </w:p>
          <w:p w14:paraId="340E6D9A" w14:textId="4E2961B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288F880F" w14:textId="5DC5331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Search space restrictions: sSCell USS set(s) (for CCS from sSCell to PCell/PSCell) and following search space sets on PCell/PSCell can only be configured such that UE does not monitor them in overlapping slot of PCell/PSCell and sSCell</w:t>
            </w:r>
          </w:p>
          <w:p w14:paraId="25637C7F" w14:textId="0B4E4CBD"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555FDD" w14:textId="1EFF4BE2"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036316D2" w14:textId="17DF49C1"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0B6F2B7E" w14:textId="6C1D2F14"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69CE03E5" w14:textId="430EDF0A"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1F784A33" w14:textId="69A669E3"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w:t>
            </w:r>
            <w:r w:rsidRPr="000B06D6">
              <w:rPr>
                <w:color w:val="000000" w:themeColor="text1"/>
              </w:rPr>
              <w:t xml:space="preserve"> </w:t>
            </w:r>
            <w:r w:rsidRPr="000B06D6">
              <w:rPr>
                <w:rFonts w:asciiTheme="majorHAnsi" w:hAnsiTheme="majorHAnsi" w:cstheme="majorHAnsi"/>
                <w:color w:val="000000" w:themeColor="text1"/>
                <w:sz w:val="18"/>
                <w:szCs w:val="18"/>
              </w:rPr>
              <w:t>or sSCell SCS is larger than P(S)Cell SCS</w:t>
            </w:r>
          </w:p>
          <w:p w14:paraId="64C3507B" w14:textId="4AE4AB46"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3BBDCAC6" w14:textId="77777777"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360BE707" w14:textId="7B18F0C2"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0A35CBDE" w14:textId="68F71485"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on sSCell for cross-carrier scheduling to PCell/PSCell</w:t>
            </w:r>
          </w:p>
          <w:p w14:paraId="7CB8E36A" w14:textId="11F569F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C03AA5"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any sSCell slot overlapping 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4E010AF4" w14:textId="77777777" w:rsidR="00C03AA5" w:rsidRPr="00E6701A"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0E571C5B" w14:textId="77777777" w:rsidR="00E6701A" w:rsidRPr="00E6701A" w:rsidRDefault="00E6701A" w:rsidP="00C03AA5">
            <w:pPr>
              <w:pStyle w:val="TAL"/>
              <w:rPr>
                <w:rFonts w:asciiTheme="majorHAnsi" w:hAnsiTheme="majorHAnsi" w:cstheme="majorHAnsi"/>
                <w:color w:val="000000" w:themeColor="text1"/>
                <w:szCs w:val="18"/>
              </w:rPr>
            </w:pPr>
          </w:p>
          <w:p w14:paraId="275093E7" w14:textId="4BED3CD2" w:rsidR="00E6701A" w:rsidRPr="000B06D6" w:rsidRDefault="00E6701A" w:rsidP="00C03AA5">
            <w:pPr>
              <w:pStyle w:val="TAL"/>
              <w:rPr>
                <w:rFonts w:asciiTheme="majorHAnsi" w:hAnsiTheme="majorHAnsi" w:cstheme="majorHAnsi"/>
                <w:color w:val="000000" w:themeColor="text1"/>
                <w:szCs w:val="18"/>
              </w:rPr>
            </w:pPr>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DCI formats on PCell/PSCell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monitoring DCI formats 0_1,1_1,0_2 (if supported),1_2 (if supported) on PCell/PSCell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PCell/PSCell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deactivated (scaling factor α is not applied for PDCCH overbooking/BD/CCE limit computation when sSCell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when sSCell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sSCell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w:t>
            </w:r>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CA with non-aligned frame boundaries for PCell/PSCell and sSCell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Candidate value set 1: One or more of supported SCS combinations ({P(S)Cell SCS in kHz, sSCell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0" w:name="_Hlk88508300"/>
      <w:r w:rsidRPr="002265DC">
        <w:rPr>
          <w:rFonts w:ascii="Arial" w:eastAsia="Batang" w:hAnsi="Arial"/>
          <w:sz w:val="32"/>
          <w:szCs w:val="32"/>
          <w:lang w:val="en-US" w:eastAsia="ko-KR"/>
        </w:rPr>
        <w:lastRenderedPageBreak/>
        <w:t>LTE_NR_DC_enh2</w:t>
      </w:r>
      <w:bookmarkEnd w:id="17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077E57D3" w14:textId="6643275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1DA5951B" w14:textId="42800E4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5EBDFC2F" w14:textId="46892301"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the  number of RS configurations for fast SCell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aff6"/>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Indicates the UE supported TRS bandwidths for fast SCell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ＭＳ 明朝" w:hAnsiTheme="majorHAnsi" w:cstheme="majorHAnsi"/>
                <w:color w:val="000000" w:themeColor="text1"/>
                <w:szCs w:val="18"/>
                <w:lang w:eastAsia="ja-JP"/>
              </w:rPr>
            </w:pPr>
            <w:r w:rsidRPr="004A17C3">
              <w:rPr>
                <w:rFonts w:asciiTheme="majorHAnsi" w:eastAsia="ＭＳ 明朝"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1" w:name="_Hlk88508315"/>
      <w:r w:rsidRPr="00E1650C">
        <w:rPr>
          <w:rFonts w:ascii="Arial" w:eastAsia="Batang" w:hAnsi="Arial"/>
          <w:sz w:val="32"/>
          <w:szCs w:val="32"/>
          <w:lang w:val="en-US" w:eastAsia="ko-KR"/>
        </w:rPr>
        <w:lastRenderedPageBreak/>
        <w:t>NR_DL1024QAM_FR1</w:t>
      </w:r>
      <w:bookmarkEnd w:id="17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 NR_DL1024QAM_FR1</w:t>
            </w:r>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7A326EC6" w14:textId="6527454C" w:rsidR="00714549" w:rsidRPr="00714549" w:rsidRDefault="00714549" w:rsidP="007145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3974A7" w:rsidRPr="003974A7"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2378A718" w:rsidR="006F16C9" w:rsidRPr="003974A7" w:rsidRDefault="006F16C9"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Indicates the scaling factor to be applied to the band in the max data rate calculation </w:t>
            </w:r>
            <w:r w:rsidR="003974A7" w:rsidRPr="003974A7">
              <w:rPr>
                <w:rFonts w:asciiTheme="majorHAnsi" w:hAnsiTheme="majorHAnsi" w:cstheme="majorHAnsi"/>
                <w:color w:val="000000" w:themeColor="text1"/>
                <w:szCs w:val="18"/>
                <w:lang w:eastAsia="ja-JP"/>
              </w:rPr>
              <w:t xml:space="preserve">for 1024-QAM </w:t>
            </w:r>
            <w:r w:rsidRPr="003974A7">
              <w:rPr>
                <w:rFonts w:asciiTheme="majorHAnsi" w:hAnsiTheme="majorHAnsi" w:cstheme="majorHAnsi"/>
                <w:color w:val="000000" w:themeColor="text1"/>
                <w:szCs w:val="18"/>
                <w:lang w:eastAsia="ja-JP"/>
              </w:rPr>
              <w:t>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29632E54"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r w:rsidR="003974A7" w:rsidRPr="003974A7">
              <w:rPr>
                <w:color w:val="000000" w:themeColor="text1"/>
              </w:rPr>
              <w:t xml:space="preserve"> </w:t>
            </w:r>
            <w:r w:rsidR="003974A7" w:rsidRPr="003974A7">
              <w:rPr>
                <w:rFonts w:asciiTheme="majorHAnsi" w:hAnsiTheme="majorHAnsi" w:cstheme="majorHAnsi"/>
                <w:color w:val="000000" w:themeColor="text1"/>
                <w:szCs w:val="18"/>
                <w:lang w:eastAsia="ja-JP"/>
              </w:rPr>
              <w:t>or 36-1a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3974A7"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w:t>
            </w:r>
            <w:r w:rsidR="006F16C9" w:rsidRPr="003974A7">
              <w:rPr>
                <w:rFonts w:asciiTheme="majorHAnsi" w:hAnsiTheme="majorHAnsi" w:cstheme="majorHAnsi"/>
                <w:color w:val="000000" w:themeColor="text1"/>
                <w:szCs w:val="18"/>
                <w:lang w:eastAsia="ja-JP"/>
              </w:rPr>
              <w:t>values</w:t>
            </w: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 xml:space="preserve"> </w:t>
            </w:r>
          </w:p>
          <w:p w14:paraId="6276E31F" w14:textId="77777777"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0.4, 0.75, 0.8, 1.0</w:t>
            </w:r>
            <w:r w:rsidRPr="003974A7">
              <w:rPr>
                <w:rFonts w:asciiTheme="majorHAnsi" w:hAnsiTheme="majorHAnsi" w:cstheme="majorHAnsi"/>
                <w:color w:val="000000" w:themeColor="text1"/>
                <w:szCs w:val="18"/>
                <w:lang w:eastAsia="ja-JP"/>
              </w:rPr>
              <w:t>}</w:t>
            </w:r>
          </w:p>
          <w:p w14:paraId="7F28E797" w14:textId="77777777" w:rsidR="000C313F" w:rsidRPr="003974A7" w:rsidRDefault="000C313F" w:rsidP="006F16C9">
            <w:pPr>
              <w:pStyle w:val="TAL"/>
              <w:rPr>
                <w:rFonts w:asciiTheme="majorHAnsi" w:hAnsiTheme="majorHAnsi" w:cstheme="majorHAnsi"/>
                <w:color w:val="000000" w:themeColor="text1"/>
                <w:szCs w:val="18"/>
                <w:lang w:eastAsia="ja-JP"/>
              </w:rPr>
            </w:pPr>
          </w:p>
          <w:p w14:paraId="0B838857" w14:textId="5CA26979" w:rsidR="000C313F" w:rsidRPr="003974A7" w:rsidRDefault="000C313F"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w:t>
            </w:r>
            <w:r w:rsidR="003974A7" w:rsidRPr="003974A7">
              <w:rPr>
                <w:rFonts w:asciiTheme="majorHAnsi" w:hAnsiTheme="majorHAnsi" w:cstheme="majorHAnsi"/>
                <w:color w:val="000000" w:themeColor="text1"/>
                <w:szCs w:val="18"/>
                <w:lang w:eastAsia="ja-JP"/>
              </w:rPr>
              <w:t xml:space="preserve"> for 1024-QAM</w:t>
            </w:r>
            <w:r w:rsidRPr="003974A7">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172" w:name="_Hlk88508328"/>
      <w:r w:rsidRPr="00D26CB1">
        <w:rPr>
          <w:rFonts w:ascii="Arial" w:eastAsia="Batang" w:hAnsi="Arial"/>
          <w:sz w:val="32"/>
          <w:szCs w:val="32"/>
          <w:lang w:val="en-US" w:eastAsia="ko-KR"/>
        </w:rPr>
        <w:t>NR_RF_FR1_enh</w:t>
      </w:r>
      <w:bookmarkEnd w:id="172"/>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173" w:name="_Hlk88508335"/>
      <w:r w:rsidRPr="00D26CB1">
        <w:rPr>
          <w:rFonts w:ascii="Arial" w:eastAsia="Batang" w:hAnsi="Arial"/>
          <w:sz w:val="32"/>
          <w:szCs w:val="32"/>
          <w:lang w:val="en-US" w:eastAsia="ko-KR"/>
        </w:rPr>
        <w:t>NR_SmallData_INACTIVE</w:t>
      </w:r>
      <w:bookmarkEnd w:id="173"/>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7F4D7C7E" w:rsidR="003A6444" w:rsidRDefault="003A6444">
      <w:pPr>
        <w:rPr>
          <w:rFonts w:eastAsia="ＭＳ 明朝"/>
          <w:sz w:val="22"/>
        </w:rPr>
      </w:pPr>
      <w:r>
        <w:rPr>
          <w:rFonts w:eastAsia="ＭＳ 明朝"/>
          <w:sz w:val="22"/>
        </w:rPr>
        <w:br w:type="page"/>
      </w:r>
    </w:p>
    <w:p w14:paraId="37BA1275" w14:textId="0C147B17" w:rsidR="000140F2" w:rsidRPr="00D26CB1" w:rsidRDefault="000140F2" w:rsidP="000140F2">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0140F2" w:rsidRPr="0032718B" w14:paraId="1C9C778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rFonts w:asciiTheme="majorHAnsi" w:eastAsia="SimSun" w:hAnsiTheme="majorHAnsi" w:cstheme="majorHAnsi"/>
                <w:szCs w:val="18"/>
                <w:lang w:eastAsia="zh-CN"/>
              </w:rPr>
            </w:pPr>
            <w:r w:rsidRPr="000140F2">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rFonts w:asciiTheme="majorHAnsi" w:hAnsiTheme="majorHAnsi" w:cstheme="majorHAnsi"/>
                <w:sz w:val="18"/>
                <w:szCs w:val="18"/>
              </w:rPr>
            </w:pPr>
            <w:r w:rsidRPr="000140F2">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rFonts w:asciiTheme="majorHAnsi" w:eastAsia="SimSun" w:hAnsiTheme="majorHAnsi" w:cstheme="majorHAnsi"/>
                <w:szCs w:val="18"/>
                <w:lang w:val="en-US" w:eastAsia="zh-CN"/>
              </w:rPr>
            </w:pPr>
            <w:r w:rsidRPr="000140F2">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rFonts w:asciiTheme="majorHAnsi" w:hAnsiTheme="majorHAnsi" w:cstheme="majorHAnsi"/>
                <w:szCs w:val="18"/>
              </w:rPr>
            </w:pPr>
            <w:r w:rsidRPr="000140F2">
              <w:rPr>
                <w:rFonts w:asciiTheme="majorHAnsi" w:hAnsiTheme="majorHAnsi" w:cstheme="majorHAnsi"/>
                <w:szCs w:val="18"/>
              </w:rPr>
              <w:t>This feature is the same as parallelTxSRS-PUCCH-PUSCH,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3A6444" w:rsidRPr="0032718B" w14:paraId="61315498"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rFonts w:asciiTheme="majorHAnsi" w:eastAsia="SimSun" w:hAnsiTheme="majorHAnsi" w:cstheme="majorHAnsi"/>
                <w:szCs w:val="18"/>
                <w:lang w:eastAsia="zh-CN"/>
              </w:rPr>
            </w:pPr>
            <w:r w:rsidRPr="003A6444">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rFonts w:asciiTheme="majorHAnsi" w:hAnsiTheme="majorHAnsi" w:cstheme="majorHAnsi"/>
                <w:sz w:val="18"/>
                <w:szCs w:val="18"/>
              </w:rPr>
            </w:pPr>
            <w:r w:rsidRPr="003A6444">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rFonts w:asciiTheme="majorHAnsi" w:eastAsia="SimSun" w:hAnsiTheme="majorHAnsi" w:cstheme="majorHAnsi"/>
                <w:szCs w:val="18"/>
                <w:lang w:val="en-US" w:eastAsia="zh-CN"/>
              </w:rPr>
            </w:pPr>
            <w:r w:rsidRPr="003A6444">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rFonts w:asciiTheme="majorHAnsi" w:hAnsiTheme="majorHAnsi" w:cstheme="majorHAnsi"/>
                <w:szCs w:val="18"/>
              </w:rPr>
            </w:pPr>
            <w:r w:rsidRPr="003A6444">
              <w:rPr>
                <w:rFonts w:asciiTheme="majorHAnsi" w:hAnsiTheme="majorHAnsi" w:cstheme="majorHAnsi"/>
                <w:szCs w:val="18"/>
              </w:rPr>
              <w:t xml:space="preserve">This feature is the same as parallelTxPRACH-SRS-PUCCH-PUSCH, but for intra-band non-contiguous CA. This feature is enabled by a new UE-specific RRC parameter </w:t>
            </w:r>
            <w:r w:rsidRPr="003A6444">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F732D6" w:rsidRPr="0032718B"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rFonts w:asciiTheme="majorHAnsi" w:eastAsia="SimSun" w:hAnsiTheme="majorHAnsi" w:cstheme="majorHAnsi"/>
                <w:szCs w:val="18"/>
                <w:lang w:eastAsia="zh-CN"/>
              </w:rPr>
            </w:pPr>
            <w:r w:rsidRPr="00F732D6">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rFonts w:asciiTheme="majorHAnsi" w:hAnsiTheme="majorHAnsi" w:cstheme="majorHAnsi"/>
                <w:sz w:val="18"/>
                <w:szCs w:val="18"/>
              </w:rPr>
            </w:pPr>
            <w:r w:rsidRPr="00F732D6">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rFonts w:asciiTheme="majorHAnsi" w:hAnsiTheme="majorHAnsi" w:cstheme="majorHAnsi"/>
                <w:szCs w:val="18"/>
              </w:rPr>
            </w:pPr>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FDAD417" w14:textId="77777777" w:rsidR="00262BE8" w:rsidRDefault="00262BE8" w:rsidP="00F732D6">
            <w:pPr>
              <w:pStyle w:val="TAL"/>
              <w:rPr>
                <w:rFonts w:asciiTheme="majorHAnsi" w:hAnsiTheme="majorHAnsi" w:cstheme="majorHAnsi"/>
                <w:szCs w:val="18"/>
              </w:rPr>
            </w:pPr>
          </w:p>
          <w:p w14:paraId="393F1B7E" w14:textId="77777777" w:rsidR="00262BE8" w:rsidRDefault="00262BE8" w:rsidP="00F732D6">
            <w:pPr>
              <w:pStyle w:val="TAL"/>
              <w:rPr>
                <w:rFonts w:asciiTheme="majorHAnsi" w:hAnsiTheme="majorHAnsi" w:cstheme="majorHAnsi"/>
                <w:szCs w:val="18"/>
              </w:rPr>
            </w:pPr>
            <w:r w:rsidRPr="00262BE8">
              <w:rPr>
                <w:rFonts w:asciiTheme="majorHAnsi" w:hAnsiTheme="majorHAnsi" w:cstheme="majorHAnsi"/>
                <w:szCs w:val="18"/>
              </w:rPr>
              <w:t>Note2: If the UE does not indicate this capability, the UE falls back to Rel-15 behavior, that is UE switches back to source CC between the SRS resource sets</w:t>
            </w:r>
          </w:p>
          <w:p w14:paraId="112D326D" w14:textId="77777777" w:rsidR="00262BE8" w:rsidRDefault="00262BE8" w:rsidP="00F732D6">
            <w:pPr>
              <w:pStyle w:val="TAL"/>
              <w:rPr>
                <w:rFonts w:asciiTheme="majorHAnsi" w:hAnsiTheme="majorHAnsi" w:cstheme="majorHAnsi"/>
                <w:szCs w:val="18"/>
              </w:rPr>
            </w:pPr>
          </w:p>
          <w:p w14:paraId="60D8AB07" w14:textId="6E10C6BC" w:rsidR="00262BE8" w:rsidRPr="003A6444" w:rsidRDefault="00262BE8" w:rsidP="00F732D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2816B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rFonts w:asciiTheme="majorHAnsi" w:eastAsia="SimSun" w:hAnsiTheme="majorHAnsi" w:cstheme="majorHAnsi"/>
                <w:szCs w:val="18"/>
                <w:lang w:eastAsia="zh-CN"/>
              </w:rPr>
            </w:pPr>
            <w:r w:rsidRPr="002816BB">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1. Indicate which other bands in the band combination are affected by the SRS switch.</w:t>
            </w:r>
          </w:p>
          <w:p w14:paraId="59A091FD" w14:textId="7C71CC90" w:rsidR="002816BB" w:rsidRPr="003A6444"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Note: If this new indication is missing, the UE defaults to Rel-15 behavior.</w:t>
            </w:r>
          </w:p>
          <w:p w14:paraId="03FB05A9" w14:textId="77777777" w:rsidR="002816BB" w:rsidRDefault="002816BB" w:rsidP="002816BB">
            <w:pPr>
              <w:pStyle w:val="TAL"/>
              <w:rPr>
                <w:rFonts w:asciiTheme="majorHAnsi" w:hAnsiTheme="majorHAnsi" w:cstheme="majorHAnsi"/>
                <w:szCs w:val="18"/>
              </w:rPr>
            </w:pPr>
          </w:p>
          <w:p w14:paraId="1A79E3C1" w14:textId="77777777"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For each “source-target” pair (as indicated by srs-SwitchingTimesListNR), the UE can indicate which other bands in the band combination are affected by the SRS switch.</w:t>
            </w:r>
          </w:p>
          <w:p w14:paraId="6219EDBF" w14:textId="1C443A44" w:rsidR="002816BB" w:rsidRPr="003A6444" w:rsidRDefault="002816BB" w:rsidP="002816B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A22B4E" w:rsidRPr="0032718B" w14:paraId="2022E5A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1068AE27"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77C3BA44" w14:textId="1BE4851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tcPr>
          <w:p w14:paraId="2ACDA9F5" w14:textId="2F473BD0" w:rsidR="00A22B4E" w:rsidRPr="002816BB" w:rsidRDefault="00A22B4E" w:rsidP="00A22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MsgA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2EFDDB2B" w14:textId="5ACE5B99" w:rsidR="00A22B4E" w:rsidRPr="002816BB" w:rsidRDefault="00A22B4E" w:rsidP="00A22B4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MsgA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5BCDDF2E" w14:textId="399CEFE6" w:rsidR="00A22B4E" w:rsidRPr="00F732D6"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03F7CA65" w14:textId="54AC12E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1C40A2" w14:textId="685F467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86CAE" w14:textId="2A2050A7" w:rsidR="00A22B4E" w:rsidRPr="003A6444" w:rsidRDefault="00A22B4E" w:rsidP="00A22B4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MsgA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19E2348" w14:textId="34C2DA5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ABC535A" w14:textId="323EA32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5D68780" w14:textId="2806ED4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219113F" w14:textId="2CCAC21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6B745E7" w14:textId="7985F19B" w:rsidR="00A22B4E" w:rsidRPr="002816BB" w:rsidRDefault="00A22B4E" w:rsidP="00A22B4E">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10016240" w14:textId="2292B90D" w:rsidR="00A22B4E" w:rsidRPr="000140F2" w:rsidRDefault="00A22B4E" w:rsidP="00A22B4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bl>
    <w:p w14:paraId="0AB7E1E4" w14:textId="77777777" w:rsidR="000140F2" w:rsidRDefault="000140F2" w:rsidP="00A54177">
      <w:pPr>
        <w:spacing w:afterLines="50" w:after="120"/>
        <w:jc w:val="both"/>
        <w:rPr>
          <w:rFonts w:eastAsia="ＭＳ 明朝"/>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AD8D" w14:textId="77777777" w:rsidR="0070292C" w:rsidRDefault="0070292C">
      <w:r>
        <w:separator/>
      </w:r>
    </w:p>
  </w:endnote>
  <w:endnote w:type="continuationSeparator" w:id="0">
    <w:p w14:paraId="3D7627A8" w14:textId="77777777" w:rsidR="0070292C" w:rsidRDefault="0070292C">
      <w:r>
        <w:continuationSeparator/>
      </w:r>
    </w:p>
  </w:endnote>
  <w:endnote w:type="continuationNotice" w:id="1">
    <w:p w14:paraId="33F0587C" w14:textId="77777777" w:rsidR="0070292C" w:rsidRDefault="00702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A3D30" w14:textId="77777777" w:rsidR="0070292C" w:rsidRDefault="0070292C">
      <w:r>
        <w:separator/>
      </w:r>
    </w:p>
  </w:footnote>
  <w:footnote w:type="continuationSeparator" w:id="0">
    <w:p w14:paraId="116562C8" w14:textId="77777777" w:rsidR="0070292C" w:rsidRDefault="0070292C">
      <w:r>
        <w:continuationSeparator/>
      </w:r>
    </w:p>
  </w:footnote>
  <w:footnote w:type="continuationNotice" w:id="1">
    <w:p w14:paraId="6D762A63" w14:textId="77777777" w:rsidR="0070292C" w:rsidRDefault="007029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49"/>
  </w:num>
  <w:num w:numId="2" w16cid:durableId="1029455988">
    <w:abstractNumId w:val="20"/>
  </w:num>
  <w:num w:numId="3" w16cid:durableId="829176075">
    <w:abstractNumId w:val="53"/>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6"/>
  </w:num>
  <w:num w:numId="24" w16cid:durableId="1890266913">
    <w:abstractNumId w:val="16"/>
  </w:num>
  <w:num w:numId="25" w16cid:durableId="1548103244">
    <w:abstractNumId w:val="0"/>
  </w:num>
  <w:num w:numId="26" w16cid:durableId="1246644838">
    <w:abstractNumId w:val="32"/>
  </w:num>
  <w:num w:numId="27" w16cid:durableId="1251619256">
    <w:abstractNumId w:val="47"/>
  </w:num>
  <w:num w:numId="28" w16cid:durableId="858852764">
    <w:abstractNumId w:val="8"/>
  </w:num>
  <w:num w:numId="29" w16cid:durableId="859007996">
    <w:abstractNumId w:val="38"/>
  </w:num>
  <w:num w:numId="30" w16cid:durableId="1409376596">
    <w:abstractNumId w:val="14"/>
  </w:num>
  <w:num w:numId="31" w16cid:durableId="1790011809">
    <w:abstractNumId w:val="50"/>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5"/>
  </w:num>
  <w:num w:numId="44" w16cid:durableId="912277462">
    <w:abstractNumId w:val="34"/>
  </w:num>
  <w:num w:numId="45" w16cid:durableId="1454058992">
    <w:abstractNumId w:val="1"/>
  </w:num>
  <w:num w:numId="46" w16cid:durableId="116038432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5"/>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1"/>
  </w:num>
  <w:num w:numId="52" w16cid:durableId="980618025">
    <w:abstractNumId w:val="6"/>
  </w:num>
  <w:num w:numId="53" w16cid:durableId="2017951159">
    <w:abstractNumId w:val="7"/>
  </w:num>
  <w:num w:numId="54" w16cid:durableId="1833788795">
    <w:abstractNumId w:val="54"/>
  </w:num>
  <w:num w:numId="55" w16cid:durableId="366610467">
    <w:abstractNumId w:val="39"/>
  </w:num>
  <w:num w:numId="56" w16cid:durableId="748305678">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31323</Words>
  <Characters>178542</Characters>
  <Application>Microsoft Office Word</Application>
  <DocSecurity>0</DocSecurity>
  <Lines>1487</Lines>
  <Paragraphs>418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209447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Harada Hiroki</cp:lastModifiedBy>
  <cp:revision>2</cp:revision>
  <cp:lastPrinted>2017-08-09T04:40:00Z</cp:lastPrinted>
  <dcterms:created xsi:type="dcterms:W3CDTF">2023-03-08T05:52:00Z</dcterms:created>
  <dcterms:modified xsi:type="dcterms:W3CDTF">2023-03-08T05:52:00Z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